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2ED37E" w14:textId="7E841EF5" w:rsidR="00BF6E6F" w:rsidRPr="00165B04" w:rsidRDefault="00BF6E6F" w:rsidP="00BF6E6F">
      <w:pPr>
        <w:pStyle w:val="CRCoverPage"/>
        <w:tabs>
          <w:tab w:val="right" w:pos="9639"/>
        </w:tabs>
        <w:spacing w:after="0"/>
        <w:rPr>
          <w:b/>
          <w:i/>
          <w:noProof/>
          <w:sz w:val="28"/>
          <w:lang w:val="en-US"/>
        </w:rPr>
      </w:pPr>
      <w:bookmarkStart w:id="0" w:name="_Toc21026741"/>
      <w:bookmarkStart w:id="1" w:name="_Toc27744039"/>
      <w:bookmarkStart w:id="2" w:name="_Toc36197210"/>
      <w:bookmarkStart w:id="3" w:name="_Toc36197902"/>
      <w:bookmarkStart w:id="4" w:name="historyclause"/>
      <w:r w:rsidRPr="00872CC6">
        <w:rPr>
          <w:b/>
          <w:noProof/>
          <w:sz w:val="24"/>
        </w:rPr>
        <w:t>3GPP TSG-RAN5 Meeting #108</w:t>
      </w:r>
      <w:r>
        <w:rPr>
          <w:b/>
          <w:i/>
          <w:noProof/>
          <w:sz w:val="28"/>
        </w:rPr>
        <w:tab/>
      </w:r>
      <w:r w:rsidR="00165B04" w:rsidRPr="00165B04">
        <w:rPr>
          <w:b/>
          <w:sz w:val="24"/>
        </w:rPr>
        <w:t>R5-254047</w:t>
      </w:r>
    </w:p>
    <w:p w14:paraId="737463CF" w14:textId="77777777" w:rsidR="00BF6E6F" w:rsidRDefault="00BF6E6F" w:rsidP="00BF6E6F">
      <w:pPr>
        <w:pStyle w:val="CRCoverPage"/>
        <w:outlineLvl w:val="0"/>
        <w:rPr>
          <w:b/>
          <w:noProof/>
          <w:sz w:val="24"/>
        </w:rPr>
      </w:pPr>
      <w:r w:rsidRPr="00872CC6">
        <w:rPr>
          <w:b/>
          <w:noProof/>
          <w:sz w:val="24"/>
        </w:rPr>
        <w:t>Bengaluru, India</w:t>
      </w:r>
      <w:r>
        <w:rPr>
          <w:b/>
          <w:noProof/>
          <w:sz w:val="24"/>
        </w:rPr>
        <w:t xml:space="preserve">, </w:t>
      </w:r>
      <w:r w:rsidRPr="00872CC6">
        <w:rPr>
          <w:b/>
          <w:noProof/>
          <w:sz w:val="24"/>
        </w:rPr>
        <w:t>25th - 29th August,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F6E6F" w14:paraId="718D818B" w14:textId="77777777" w:rsidTr="00DA3125">
        <w:tc>
          <w:tcPr>
            <w:tcW w:w="9641" w:type="dxa"/>
            <w:gridSpan w:val="9"/>
            <w:tcBorders>
              <w:top w:val="single" w:sz="4" w:space="0" w:color="auto"/>
              <w:left w:val="single" w:sz="4" w:space="0" w:color="auto"/>
              <w:right w:val="single" w:sz="4" w:space="0" w:color="auto"/>
            </w:tcBorders>
          </w:tcPr>
          <w:p w14:paraId="5325F0A3" w14:textId="77777777" w:rsidR="00BF6E6F" w:rsidRDefault="00BF6E6F" w:rsidP="00DA3125">
            <w:pPr>
              <w:pStyle w:val="CRCoverPage"/>
              <w:spacing w:after="0"/>
              <w:jc w:val="right"/>
              <w:rPr>
                <w:i/>
                <w:noProof/>
              </w:rPr>
            </w:pPr>
            <w:r>
              <w:rPr>
                <w:i/>
                <w:noProof/>
                <w:sz w:val="14"/>
              </w:rPr>
              <w:t>CR-Form-v12.3</w:t>
            </w:r>
          </w:p>
        </w:tc>
      </w:tr>
      <w:tr w:rsidR="00BF6E6F" w14:paraId="56C045B5" w14:textId="77777777" w:rsidTr="00DA3125">
        <w:tc>
          <w:tcPr>
            <w:tcW w:w="9641" w:type="dxa"/>
            <w:gridSpan w:val="9"/>
            <w:tcBorders>
              <w:left w:val="single" w:sz="4" w:space="0" w:color="auto"/>
              <w:right w:val="single" w:sz="4" w:space="0" w:color="auto"/>
            </w:tcBorders>
          </w:tcPr>
          <w:p w14:paraId="5CAF93A7" w14:textId="77777777" w:rsidR="00BF6E6F" w:rsidRDefault="00BF6E6F" w:rsidP="00DA3125">
            <w:pPr>
              <w:pStyle w:val="CRCoverPage"/>
              <w:spacing w:after="0"/>
              <w:jc w:val="center"/>
              <w:rPr>
                <w:noProof/>
              </w:rPr>
            </w:pPr>
            <w:r>
              <w:rPr>
                <w:b/>
                <w:noProof/>
                <w:sz w:val="32"/>
              </w:rPr>
              <w:t>CHANGE REQUEST</w:t>
            </w:r>
          </w:p>
        </w:tc>
      </w:tr>
      <w:tr w:rsidR="00BF6E6F" w14:paraId="74FBBE91" w14:textId="77777777" w:rsidTr="00DA3125">
        <w:tc>
          <w:tcPr>
            <w:tcW w:w="9641" w:type="dxa"/>
            <w:gridSpan w:val="9"/>
            <w:tcBorders>
              <w:left w:val="single" w:sz="4" w:space="0" w:color="auto"/>
              <w:right w:val="single" w:sz="4" w:space="0" w:color="auto"/>
            </w:tcBorders>
          </w:tcPr>
          <w:p w14:paraId="293F1B01" w14:textId="77777777" w:rsidR="00BF6E6F" w:rsidRDefault="00BF6E6F" w:rsidP="00DA3125">
            <w:pPr>
              <w:pStyle w:val="CRCoverPage"/>
              <w:spacing w:after="0"/>
              <w:rPr>
                <w:noProof/>
                <w:sz w:val="8"/>
                <w:szCs w:val="8"/>
              </w:rPr>
            </w:pPr>
          </w:p>
        </w:tc>
      </w:tr>
      <w:tr w:rsidR="00BF6E6F" w14:paraId="5D0220CC" w14:textId="77777777" w:rsidTr="00DA3125">
        <w:tc>
          <w:tcPr>
            <w:tcW w:w="142" w:type="dxa"/>
            <w:tcBorders>
              <w:left w:val="single" w:sz="4" w:space="0" w:color="auto"/>
            </w:tcBorders>
          </w:tcPr>
          <w:p w14:paraId="78CAAC45" w14:textId="77777777" w:rsidR="00BF6E6F" w:rsidRDefault="00BF6E6F" w:rsidP="00DA3125">
            <w:pPr>
              <w:pStyle w:val="CRCoverPage"/>
              <w:spacing w:after="0"/>
              <w:jc w:val="right"/>
              <w:rPr>
                <w:noProof/>
              </w:rPr>
            </w:pPr>
          </w:p>
        </w:tc>
        <w:tc>
          <w:tcPr>
            <w:tcW w:w="1559" w:type="dxa"/>
            <w:shd w:val="pct30" w:color="FFFF00" w:fill="auto"/>
          </w:tcPr>
          <w:p w14:paraId="123FCCFA" w14:textId="233B4C36" w:rsidR="00BF6E6F" w:rsidRPr="00410371" w:rsidRDefault="00BF6E6F" w:rsidP="00DA3125">
            <w:pPr>
              <w:pStyle w:val="CRCoverPage"/>
              <w:spacing w:after="0"/>
              <w:jc w:val="right"/>
              <w:rPr>
                <w:b/>
                <w:noProof/>
                <w:sz w:val="28"/>
              </w:rPr>
            </w:pPr>
            <w:r>
              <w:rPr>
                <w:b/>
                <w:noProof/>
                <w:sz w:val="28"/>
              </w:rPr>
              <w:t>38.521-2</w:t>
            </w:r>
          </w:p>
        </w:tc>
        <w:tc>
          <w:tcPr>
            <w:tcW w:w="709" w:type="dxa"/>
          </w:tcPr>
          <w:p w14:paraId="34A75AAD" w14:textId="77777777" w:rsidR="00BF6E6F" w:rsidRDefault="00BF6E6F" w:rsidP="00DA3125">
            <w:pPr>
              <w:pStyle w:val="CRCoverPage"/>
              <w:spacing w:after="0"/>
              <w:jc w:val="center"/>
              <w:rPr>
                <w:noProof/>
              </w:rPr>
            </w:pPr>
            <w:r>
              <w:rPr>
                <w:b/>
                <w:noProof/>
                <w:sz w:val="28"/>
              </w:rPr>
              <w:t>CR</w:t>
            </w:r>
          </w:p>
        </w:tc>
        <w:tc>
          <w:tcPr>
            <w:tcW w:w="1276" w:type="dxa"/>
            <w:shd w:val="pct30" w:color="FFFF00" w:fill="auto"/>
          </w:tcPr>
          <w:p w14:paraId="134E801C" w14:textId="44B3AA77" w:rsidR="00BF6E6F" w:rsidRPr="00410371" w:rsidRDefault="004D6965" w:rsidP="00DA3125">
            <w:pPr>
              <w:pStyle w:val="CRCoverPage"/>
              <w:spacing w:after="0"/>
              <w:rPr>
                <w:noProof/>
              </w:rPr>
            </w:pPr>
            <w:r>
              <w:rPr>
                <w:noProof/>
              </w:rPr>
              <w:t>1179</w:t>
            </w:r>
          </w:p>
        </w:tc>
        <w:tc>
          <w:tcPr>
            <w:tcW w:w="709" w:type="dxa"/>
          </w:tcPr>
          <w:p w14:paraId="45955CCE" w14:textId="77777777" w:rsidR="00BF6E6F" w:rsidRDefault="00BF6E6F" w:rsidP="00DA3125">
            <w:pPr>
              <w:pStyle w:val="CRCoverPage"/>
              <w:tabs>
                <w:tab w:val="right" w:pos="625"/>
              </w:tabs>
              <w:spacing w:after="0"/>
              <w:jc w:val="center"/>
              <w:rPr>
                <w:noProof/>
              </w:rPr>
            </w:pPr>
            <w:r>
              <w:rPr>
                <w:b/>
                <w:bCs/>
                <w:noProof/>
                <w:sz w:val="28"/>
              </w:rPr>
              <w:t>rev</w:t>
            </w:r>
          </w:p>
        </w:tc>
        <w:tc>
          <w:tcPr>
            <w:tcW w:w="992" w:type="dxa"/>
            <w:shd w:val="pct30" w:color="FFFF00" w:fill="auto"/>
          </w:tcPr>
          <w:p w14:paraId="0E16323E" w14:textId="2EEBD88D" w:rsidR="00BF6E6F" w:rsidRPr="00410371" w:rsidRDefault="00BF6E6F" w:rsidP="00DA3125">
            <w:pPr>
              <w:pStyle w:val="CRCoverPage"/>
              <w:spacing w:after="0"/>
              <w:jc w:val="center"/>
              <w:rPr>
                <w:b/>
                <w:noProof/>
              </w:rPr>
            </w:pPr>
            <w:r>
              <w:rPr>
                <w:b/>
                <w:noProof/>
                <w:sz w:val="28"/>
              </w:rPr>
              <w:t>-</w:t>
            </w:r>
          </w:p>
        </w:tc>
        <w:tc>
          <w:tcPr>
            <w:tcW w:w="2410" w:type="dxa"/>
          </w:tcPr>
          <w:p w14:paraId="04921B1E" w14:textId="77777777" w:rsidR="00BF6E6F" w:rsidRDefault="00BF6E6F" w:rsidP="00DA312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426EFEA" w14:textId="4111F3F8" w:rsidR="00BF6E6F" w:rsidRPr="00410371" w:rsidRDefault="00BF6E6F" w:rsidP="00DA3125">
            <w:pPr>
              <w:pStyle w:val="CRCoverPage"/>
              <w:spacing w:after="0"/>
              <w:jc w:val="center"/>
              <w:rPr>
                <w:noProof/>
                <w:sz w:val="28"/>
              </w:rPr>
            </w:pPr>
            <w:r>
              <w:rPr>
                <w:noProof/>
                <w:sz w:val="28"/>
              </w:rPr>
              <w:t>18.7.0</w:t>
            </w:r>
          </w:p>
        </w:tc>
        <w:tc>
          <w:tcPr>
            <w:tcW w:w="143" w:type="dxa"/>
            <w:tcBorders>
              <w:right w:val="single" w:sz="4" w:space="0" w:color="auto"/>
            </w:tcBorders>
          </w:tcPr>
          <w:p w14:paraId="14CECFAF" w14:textId="77777777" w:rsidR="00BF6E6F" w:rsidRDefault="00BF6E6F" w:rsidP="00DA3125">
            <w:pPr>
              <w:pStyle w:val="CRCoverPage"/>
              <w:spacing w:after="0"/>
              <w:rPr>
                <w:noProof/>
              </w:rPr>
            </w:pPr>
          </w:p>
        </w:tc>
      </w:tr>
      <w:tr w:rsidR="00BF6E6F" w14:paraId="679C72FC" w14:textId="77777777" w:rsidTr="00DA3125">
        <w:tc>
          <w:tcPr>
            <w:tcW w:w="9641" w:type="dxa"/>
            <w:gridSpan w:val="9"/>
            <w:tcBorders>
              <w:left w:val="single" w:sz="4" w:space="0" w:color="auto"/>
              <w:right w:val="single" w:sz="4" w:space="0" w:color="auto"/>
            </w:tcBorders>
          </w:tcPr>
          <w:p w14:paraId="35B1231A" w14:textId="77777777" w:rsidR="00BF6E6F" w:rsidRDefault="00BF6E6F" w:rsidP="00DA3125">
            <w:pPr>
              <w:pStyle w:val="CRCoverPage"/>
              <w:spacing w:after="0"/>
              <w:rPr>
                <w:noProof/>
              </w:rPr>
            </w:pPr>
          </w:p>
        </w:tc>
      </w:tr>
      <w:tr w:rsidR="00BF6E6F" w14:paraId="6C5E1E00" w14:textId="77777777" w:rsidTr="00DA3125">
        <w:tc>
          <w:tcPr>
            <w:tcW w:w="9641" w:type="dxa"/>
            <w:gridSpan w:val="9"/>
            <w:tcBorders>
              <w:top w:val="single" w:sz="4" w:space="0" w:color="auto"/>
            </w:tcBorders>
          </w:tcPr>
          <w:p w14:paraId="77F425E1" w14:textId="77777777" w:rsidR="00BF6E6F" w:rsidRPr="00F25D98" w:rsidRDefault="00BF6E6F" w:rsidP="00DA3125">
            <w:pPr>
              <w:pStyle w:val="CRCoverPage"/>
              <w:spacing w:after="0"/>
              <w:jc w:val="center"/>
              <w:rPr>
                <w:rFonts w:cs="Arial"/>
                <w:i/>
                <w:noProof/>
              </w:rPr>
            </w:pPr>
            <w:r w:rsidRPr="00F25D98">
              <w:rPr>
                <w:rFonts w:cs="Arial"/>
                <w:i/>
                <w:noProof/>
              </w:rPr>
              <w:t xml:space="preserve">For </w:t>
            </w:r>
            <w:r w:rsidRPr="00872CC6">
              <w:rPr>
                <w:rFonts w:cs="Arial"/>
                <w:b/>
                <w:i/>
                <w:noProof/>
              </w:rPr>
              <w:t>HE</w:t>
            </w:r>
            <w:bookmarkStart w:id="5" w:name="_Hlt497126619"/>
            <w:r w:rsidRPr="00872CC6">
              <w:rPr>
                <w:rFonts w:cs="Arial"/>
                <w:b/>
                <w:i/>
                <w:noProof/>
              </w:rPr>
              <w:t>L</w:t>
            </w:r>
            <w:bookmarkEnd w:id="5"/>
            <w:r w:rsidRPr="00872CC6">
              <w:rPr>
                <w:rFonts w:cs="Arial"/>
                <w:b/>
                <w:i/>
                <w:noProof/>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872CC6">
              <w:rPr>
                <w:rFonts w:cs="Arial"/>
                <w:i/>
                <w:noProof/>
              </w:rPr>
              <w:t>http://www.3gpp.org/Change-Requests</w:t>
            </w:r>
            <w:r w:rsidRPr="00F25D98">
              <w:rPr>
                <w:rFonts w:cs="Arial"/>
                <w:i/>
                <w:noProof/>
              </w:rPr>
              <w:t>.</w:t>
            </w:r>
          </w:p>
        </w:tc>
      </w:tr>
      <w:tr w:rsidR="00BF6E6F" w14:paraId="4CA61B01" w14:textId="77777777" w:rsidTr="00DA3125">
        <w:tc>
          <w:tcPr>
            <w:tcW w:w="9641" w:type="dxa"/>
            <w:gridSpan w:val="9"/>
          </w:tcPr>
          <w:p w14:paraId="71B1CA2D" w14:textId="77777777" w:rsidR="00BF6E6F" w:rsidRDefault="00BF6E6F" w:rsidP="00DA3125">
            <w:pPr>
              <w:pStyle w:val="CRCoverPage"/>
              <w:spacing w:after="0"/>
              <w:rPr>
                <w:noProof/>
                <w:sz w:val="8"/>
                <w:szCs w:val="8"/>
              </w:rPr>
            </w:pPr>
          </w:p>
        </w:tc>
      </w:tr>
    </w:tbl>
    <w:p w14:paraId="1B66DC8B" w14:textId="77777777" w:rsidR="00BF6E6F" w:rsidRDefault="00BF6E6F" w:rsidP="00BF6E6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F6E6F" w14:paraId="25136621" w14:textId="77777777" w:rsidTr="00DA3125">
        <w:tc>
          <w:tcPr>
            <w:tcW w:w="2835" w:type="dxa"/>
          </w:tcPr>
          <w:p w14:paraId="5427788B" w14:textId="77777777" w:rsidR="00BF6E6F" w:rsidRDefault="00BF6E6F" w:rsidP="00DA3125">
            <w:pPr>
              <w:pStyle w:val="CRCoverPage"/>
              <w:tabs>
                <w:tab w:val="right" w:pos="2751"/>
              </w:tabs>
              <w:spacing w:after="0"/>
              <w:rPr>
                <w:b/>
                <w:i/>
                <w:noProof/>
              </w:rPr>
            </w:pPr>
            <w:r>
              <w:rPr>
                <w:b/>
                <w:i/>
                <w:noProof/>
              </w:rPr>
              <w:t>Proposed change affects:</w:t>
            </w:r>
          </w:p>
        </w:tc>
        <w:tc>
          <w:tcPr>
            <w:tcW w:w="1418" w:type="dxa"/>
          </w:tcPr>
          <w:p w14:paraId="0948413E" w14:textId="77777777" w:rsidR="00BF6E6F" w:rsidRDefault="00BF6E6F" w:rsidP="00DA312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3FBABB6" w14:textId="77777777" w:rsidR="00BF6E6F" w:rsidRDefault="00BF6E6F" w:rsidP="00DA3125">
            <w:pPr>
              <w:pStyle w:val="CRCoverPage"/>
              <w:spacing w:after="0"/>
              <w:jc w:val="center"/>
              <w:rPr>
                <w:b/>
                <w:caps/>
                <w:noProof/>
              </w:rPr>
            </w:pPr>
          </w:p>
        </w:tc>
        <w:tc>
          <w:tcPr>
            <w:tcW w:w="709" w:type="dxa"/>
            <w:tcBorders>
              <w:left w:val="single" w:sz="4" w:space="0" w:color="auto"/>
            </w:tcBorders>
          </w:tcPr>
          <w:p w14:paraId="58F723D5" w14:textId="77777777" w:rsidR="00BF6E6F" w:rsidRDefault="00BF6E6F" w:rsidP="00DA312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C267D7F" w14:textId="77777777" w:rsidR="00BF6E6F" w:rsidRDefault="00BF6E6F" w:rsidP="00DA3125">
            <w:pPr>
              <w:pStyle w:val="CRCoverPage"/>
              <w:spacing w:after="0"/>
              <w:jc w:val="center"/>
              <w:rPr>
                <w:b/>
                <w:caps/>
                <w:noProof/>
              </w:rPr>
            </w:pPr>
          </w:p>
        </w:tc>
        <w:tc>
          <w:tcPr>
            <w:tcW w:w="2126" w:type="dxa"/>
          </w:tcPr>
          <w:p w14:paraId="0BA91FD2" w14:textId="77777777" w:rsidR="00BF6E6F" w:rsidRDefault="00BF6E6F" w:rsidP="00DA312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23674FB" w14:textId="77777777" w:rsidR="00BF6E6F" w:rsidRDefault="00BF6E6F" w:rsidP="00DA3125">
            <w:pPr>
              <w:pStyle w:val="CRCoverPage"/>
              <w:spacing w:after="0"/>
              <w:jc w:val="center"/>
              <w:rPr>
                <w:b/>
                <w:caps/>
                <w:noProof/>
              </w:rPr>
            </w:pPr>
          </w:p>
        </w:tc>
        <w:tc>
          <w:tcPr>
            <w:tcW w:w="1418" w:type="dxa"/>
            <w:tcBorders>
              <w:left w:val="nil"/>
            </w:tcBorders>
          </w:tcPr>
          <w:p w14:paraId="2E32BC24" w14:textId="77777777" w:rsidR="00BF6E6F" w:rsidRDefault="00BF6E6F" w:rsidP="00DA312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B688DC3" w14:textId="77777777" w:rsidR="00BF6E6F" w:rsidRDefault="00BF6E6F" w:rsidP="00DA3125">
            <w:pPr>
              <w:pStyle w:val="CRCoverPage"/>
              <w:spacing w:after="0"/>
              <w:jc w:val="center"/>
              <w:rPr>
                <w:b/>
                <w:bCs/>
                <w:caps/>
                <w:noProof/>
              </w:rPr>
            </w:pPr>
          </w:p>
        </w:tc>
      </w:tr>
    </w:tbl>
    <w:p w14:paraId="7441D63A" w14:textId="77777777" w:rsidR="00BF6E6F" w:rsidRDefault="00BF6E6F" w:rsidP="00BF6E6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F6E6F" w14:paraId="37523DBA" w14:textId="77777777" w:rsidTr="00DA3125">
        <w:tc>
          <w:tcPr>
            <w:tcW w:w="9640" w:type="dxa"/>
            <w:gridSpan w:val="11"/>
          </w:tcPr>
          <w:p w14:paraId="1CC471E6" w14:textId="77777777" w:rsidR="00BF6E6F" w:rsidRDefault="00BF6E6F" w:rsidP="00DA3125">
            <w:pPr>
              <w:pStyle w:val="CRCoverPage"/>
              <w:spacing w:after="0"/>
              <w:rPr>
                <w:noProof/>
                <w:sz w:val="8"/>
                <w:szCs w:val="8"/>
              </w:rPr>
            </w:pPr>
          </w:p>
        </w:tc>
      </w:tr>
      <w:tr w:rsidR="00BF6E6F" w14:paraId="2FCE632B" w14:textId="77777777" w:rsidTr="00DA3125">
        <w:tc>
          <w:tcPr>
            <w:tcW w:w="1843" w:type="dxa"/>
            <w:tcBorders>
              <w:top w:val="single" w:sz="4" w:space="0" w:color="auto"/>
              <w:left w:val="single" w:sz="4" w:space="0" w:color="auto"/>
            </w:tcBorders>
          </w:tcPr>
          <w:p w14:paraId="6916D2BF" w14:textId="77777777" w:rsidR="00BF6E6F" w:rsidRDefault="00BF6E6F" w:rsidP="00DA312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B9FE2D9" w14:textId="5717E69F" w:rsidR="00BF6E6F" w:rsidRDefault="00BF6E6F" w:rsidP="00DA3125">
            <w:pPr>
              <w:pStyle w:val="CRCoverPage"/>
              <w:spacing w:after="0"/>
              <w:ind w:left="100"/>
              <w:rPr>
                <w:noProof/>
              </w:rPr>
            </w:pPr>
            <w:r>
              <w:t>Correction of Antenna Assumptions</w:t>
            </w:r>
            <w:r w:rsidR="00AA7CD5">
              <w:t xml:space="preserve"> in Annex M</w:t>
            </w:r>
          </w:p>
        </w:tc>
      </w:tr>
      <w:tr w:rsidR="00BF6E6F" w14:paraId="66B20CC3" w14:textId="77777777" w:rsidTr="00DA3125">
        <w:tc>
          <w:tcPr>
            <w:tcW w:w="1843" w:type="dxa"/>
            <w:tcBorders>
              <w:left w:val="single" w:sz="4" w:space="0" w:color="auto"/>
            </w:tcBorders>
          </w:tcPr>
          <w:p w14:paraId="1BBF3546" w14:textId="77777777" w:rsidR="00BF6E6F" w:rsidRDefault="00BF6E6F" w:rsidP="00DA3125">
            <w:pPr>
              <w:pStyle w:val="CRCoverPage"/>
              <w:spacing w:after="0"/>
              <w:rPr>
                <w:b/>
                <w:i/>
                <w:noProof/>
                <w:sz w:val="8"/>
                <w:szCs w:val="8"/>
              </w:rPr>
            </w:pPr>
          </w:p>
        </w:tc>
        <w:tc>
          <w:tcPr>
            <w:tcW w:w="7797" w:type="dxa"/>
            <w:gridSpan w:val="10"/>
            <w:tcBorders>
              <w:right w:val="single" w:sz="4" w:space="0" w:color="auto"/>
            </w:tcBorders>
          </w:tcPr>
          <w:p w14:paraId="116B914E" w14:textId="77777777" w:rsidR="00BF6E6F" w:rsidRDefault="00BF6E6F" w:rsidP="00DA3125">
            <w:pPr>
              <w:pStyle w:val="CRCoverPage"/>
              <w:spacing w:after="0"/>
              <w:rPr>
                <w:noProof/>
                <w:sz w:val="8"/>
                <w:szCs w:val="8"/>
              </w:rPr>
            </w:pPr>
          </w:p>
        </w:tc>
      </w:tr>
      <w:tr w:rsidR="00BF6E6F" w14:paraId="5E2124B6" w14:textId="77777777" w:rsidTr="00DA3125">
        <w:tc>
          <w:tcPr>
            <w:tcW w:w="1843" w:type="dxa"/>
            <w:tcBorders>
              <w:left w:val="single" w:sz="4" w:space="0" w:color="auto"/>
            </w:tcBorders>
          </w:tcPr>
          <w:p w14:paraId="57A09438" w14:textId="77777777" w:rsidR="00BF6E6F" w:rsidRDefault="00BF6E6F" w:rsidP="00DA312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662FA17" w14:textId="77777777" w:rsidR="00BF6E6F" w:rsidRDefault="00BF6E6F" w:rsidP="00DA3125">
            <w:pPr>
              <w:pStyle w:val="CRCoverPage"/>
              <w:spacing w:after="0"/>
              <w:ind w:left="100"/>
              <w:rPr>
                <w:noProof/>
              </w:rPr>
            </w:pPr>
            <w:r>
              <w:rPr>
                <w:noProof/>
              </w:rPr>
              <w:t>Keysight Technologies UK Ltd</w:t>
            </w:r>
          </w:p>
        </w:tc>
      </w:tr>
      <w:tr w:rsidR="00BF6E6F" w14:paraId="668F2437" w14:textId="77777777" w:rsidTr="00DA3125">
        <w:tc>
          <w:tcPr>
            <w:tcW w:w="1843" w:type="dxa"/>
            <w:tcBorders>
              <w:left w:val="single" w:sz="4" w:space="0" w:color="auto"/>
            </w:tcBorders>
          </w:tcPr>
          <w:p w14:paraId="388A4A96" w14:textId="77777777" w:rsidR="00BF6E6F" w:rsidRDefault="00BF6E6F" w:rsidP="00DA312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C5C289F" w14:textId="77777777" w:rsidR="00BF6E6F" w:rsidRDefault="00BF6E6F" w:rsidP="00DA3125">
            <w:pPr>
              <w:pStyle w:val="CRCoverPage"/>
              <w:spacing w:after="0"/>
              <w:ind w:left="100"/>
              <w:rPr>
                <w:noProof/>
              </w:rPr>
            </w:pPr>
            <w:r>
              <w:rPr>
                <w:noProof/>
              </w:rPr>
              <w:t>R5</w:t>
            </w:r>
          </w:p>
        </w:tc>
      </w:tr>
      <w:tr w:rsidR="00BF6E6F" w14:paraId="219EE891" w14:textId="77777777" w:rsidTr="00DA3125">
        <w:tc>
          <w:tcPr>
            <w:tcW w:w="1843" w:type="dxa"/>
            <w:tcBorders>
              <w:left w:val="single" w:sz="4" w:space="0" w:color="auto"/>
            </w:tcBorders>
          </w:tcPr>
          <w:p w14:paraId="1C6D44A0" w14:textId="77777777" w:rsidR="00BF6E6F" w:rsidRDefault="00BF6E6F" w:rsidP="00DA3125">
            <w:pPr>
              <w:pStyle w:val="CRCoverPage"/>
              <w:spacing w:after="0"/>
              <w:rPr>
                <w:b/>
                <w:i/>
                <w:noProof/>
                <w:sz w:val="8"/>
                <w:szCs w:val="8"/>
              </w:rPr>
            </w:pPr>
          </w:p>
        </w:tc>
        <w:tc>
          <w:tcPr>
            <w:tcW w:w="7797" w:type="dxa"/>
            <w:gridSpan w:val="10"/>
            <w:tcBorders>
              <w:right w:val="single" w:sz="4" w:space="0" w:color="auto"/>
            </w:tcBorders>
          </w:tcPr>
          <w:p w14:paraId="26EE5E28" w14:textId="77777777" w:rsidR="00BF6E6F" w:rsidRDefault="00BF6E6F" w:rsidP="00DA3125">
            <w:pPr>
              <w:pStyle w:val="CRCoverPage"/>
              <w:spacing w:after="0"/>
              <w:rPr>
                <w:noProof/>
                <w:sz w:val="8"/>
                <w:szCs w:val="8"/>
              </w:rPr>
            </w:pPr>
          </w:p>
        </w:tc>
      </w:tr>
      <w:tr w:rsidR="00BF6E6F" w14:paraId="15CBA294" w14:textId="77777777" w:rsidTr="00DA3125">
        <w:tc>
          <w:tcPr>
            <w:tcW w:w="1843" w:type="dxa"/>
            <w:tcBorders>
              <w:left w:val="single" w:sz="4" w:space="0" w:color="auto"/>
            </w:tcBorders>
          </w:tcPr>
          <w:p w14:paraId="684CD9D1" w14:textId="77777777" w:rsidR="00BF6E6F" w:rsidRDefault="00BF6E6F" w:rsidP="00DA3125">
            <w:pPr>
              <w:pStyle w:val="CRCoverPage"/>
              <w:tabs>
                <w:tab w:val="right" w:pos="1759"/>
              </w:tabs>
              <w:spacing w:after="0"/>
              <w:rPr>
                <w:b/>
                <w:i/>
                <w:noProof/>
              </w:rPr>
            </w:pPr>
            <w:r>
              <w:rPr>
                <w:b/>
                <w:i/>
                <w:noProof/>
              </w:rPr>
              <w:t>Work item code:</w:t>
            </w:r>
          </w:p>
        </w:tc>
        <w:tc>
          <w:tcPr>
            <w:tcW w:w="3686" w:type="dxa"/>
            <w:gridSpan w:val="5"/>
            <w:shd w:val="pct30" w:color="FFFF00" w:fill="auto"/>
          </w:tcPr>
          <w:p w14:paraId="674D0A47" w14:textId="31FEF987" w:rsidR="00BF6E6F" w:rsidRDefault="00AD0A22" w:rsidP="00DA3125">
            <w:pPr>
              <w:pStyle w:val="CRCoverPage"/>
              <w:spacing w:after="0"/>
              <w:ind w:left="100"/>
              <w:rPr>
                <w:noProof/>
              </w:rPr>
            </w:pPr>
            <w:r w:rsidRPr="000A01C0">
              <w:t>TEI15_Test, 5GS_NR_LTE-UEConTest</w:t>
            </w:r>
          </w:p>
        </w:tc>
        <w:tc>
          <w:tcPr>
            <w:tcW w:w="567" w:type="dxa"/>
            <w:tcBorders>
              <w:left w:val="nil"/>
            </w:tcBorders>
          </w:tcPr>
          <w:p w14:paraId="11904074" w14:textId="77777777" w:rsidR="00BF6E6F" w:rsidRDefault="00BF6E6F" w:rsidP="00DA3125">
            <w:pPr>
              <w:pStyle w:val="CRCoverPage"/>
              <w:spacing w:after="0"/>
              <w:ind w:right="100"/>
              <w:rPr>
                <w:noProof/>
              </w:rPr>
            </w:pPr>
          </w:p>
        </w:tc>
        <w:tc>
          <w:tcPr>
            <w:tcW w:w="1417" w:type="dxa"/>
            <w:gridSpan w:val="3"/>
            <w:tcBorders>
              <w:left w:val="nil"/>
            </w:tcBorders>
          </w:tcPr>
          <w:p w14:paraId="660562E0" w14:textId="77777777" w:rsidR="00BF6E6F" w:rsidRDefault="00BF6E6F" w:rsidP="00DA312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7AF292D" w14:textId="68590AF4" w:rsidR="00BF6E6F" w:rsidRDefault="00BF6E6F" w:rsidP="00DA3125">
            <w:pPr>
              <w:pStyle w:val="CRCoverPage"/>
              <w:spacing w:after="0"/>
              <w:ind w:left="100"/>
              <w:rPr>
                <w:noProof/>
              </w:rPr>
            </w:pPr>
            <w:r>
              <w:rPr>
                <w:noProof/>
              </w:rPr>
              <w:t>07-07-2025</w:t>
            </w:r>
          </w:p>
        </w:tc>
      </w:tr>
      <w:tr w:rsidR="00BF6E6F" w14:paraId="54E19EA8" w14:textId="77777777" w:rsidTr="00DA3125">
        <w:tc>
          <w:tcPr>
            <w:tcW w:w="1843" w:type="dxa"/>
            <w:tcBorders>
              <w:left w:val="single" w:sz="4" w:space="0" w:color="auto"/>
            </w:tcBorders>
          </w:tcPr>
          <w:p w14:paraId="4028CBBA" w14:textId="77777777" w:rsidR="00BF6E6F" w:rsidRDefault="00BF6E6F" w:rsidP="00DA3125">
            <w:pPr>
              <w:pStyle w:val="CRCoverPage"/>
              <w:spacing w:after="0"/>
              <w:rPr>
                <w:b/>
                <w:i/>
                <w:noProof/>
                <w:sz w:val="8"/>
                <w:szCs w:val="8"/>
              </w:rPr>
            </w:pPr>
          </w:p>
        </w:tc>
        <w:tc>
          <w:tcPr>
            <w:tcW w:w="1986" w:type="dxa"/>
            <w:gridSpan w:val="4"/>
          </w:tcPr>
          <w:p w14:paraId="781C6EBE" w14:textId="77777777" w:rsidR="00BF6E6F" w:rsidRDefault="00BF6E6F" w:rsidP="00DA3125">
            <w:pPr>
              <w:pStyle w:val="CRCoverPage"/>
              <w:spacing w:after="0"/>
              <w:rPr>
                <w:noProof/>
                <w:sz w:val="8"/>
                <w:szCs w:val="8"/>
              </w:rPr>
            </w:pPr>
          </w:p>
        </w:tc>
        <w:tc>
          <w:tcPr>
            <w:tcW w:w="2267" w:type="dxa"/>
            <w:gridSpan w:val="2"/>
          </w:tcPr>
          <w:p w14:paraId="75D1567F" w14:textId="77777777" w:rsidR="00BF6E6F" w:rsidRDefault="00BF6E6F" w:rsidP="00DA3125">
            <w:pPr>
              <w:pStyle w:val="CRCoverPage"/>
              <w:spacing w:after="0"/>
              <w:rPr>
                <w:noProof/>
                <w:sz w:val="8"/>
                <w:szCs w:val="8"/>
              </w:rPr>
            </w:pPr>
          </w:p>
        </w:tc>
        <w:tc>
          <w:tcPr>
            <w:tcW w:w="1417" w:type="dxa"/>
            <w:gridSpan w:val="3"/>
          </w:tcPr>
          <w:p w14:paraId="7AF0407E" w14:textId="77777777" w:rsidR="00BF6E6F" w:rsidRDefault="00BF6E6F" w:rsidP="00DA3125">
            <w:pPr>
              <w:pStyle w:val="CRCoverPage"/>
              <w:spacing w:after="0"/>
              <w:rPr>
                <w:noProof/>
                <w:sz w:val="8"/>
                <w:szCs w:val="8"/>
              </w:rPr>
            </w:pPr>
          </w:p>
        </w:tc>
        <w:tc>
          <w:tcPr>
            <w:tcW w:w="2127" w:type="dxa"/>
            <w:tcBorders>
              <w:right w:val="single" w:sz="4" w:space="0" w:color="auto"/>
            </w:tcBorders>
          </w:tcPr>
          <w:p w14:paraId="6DE71370" w14:textId="77777777" w:rsidR="00BF6E6F" w:rsidRDefault="00BF6E6F" w:rsidP="00DA3125">
            <w:pPr>
              <w:pStyle w:val="CRCoverPage"/>
              <w:spacing w:after="0"/>
              <w:rPr>
                <w:noProof/>
                <w:sz w:val="8"/>
                <w:szCs w:val="8"/>
              </w:rPr>
            </w:pPr>
          </w:p>
        </w:tc>
      </w:tr>
      <w:tr w:rsidR="00BF6E6F" w14:paraId="1A01D4A3" w14:textId="77777777" w:rsidTr="00DA3125">
        <w:trPr>
          <w:cantSplit/>
        </w:trPr>
        <w:tc>
          <w:tcPr>
            <w:tcW w:w="1843" w:type="dxa"/>
            <w:tcBorders>
              <w:left w:val="single" w:sz="4" w:space="0" w:color="auto"/>
            </w:tcBorders>
          </w:tcPr>
          <w:p w14:paraId="6E906D51" w14:textId="77777777" w:rsidR="00BF6E6F" w:rsidRDefault="00BF6E6F" w:rsidP="00DA3125">
            <w:pPr>
              <w:pStyle w:val="CRCoverPage"/>
              <w:tabs>
                <w:tab w:val="right" w:pos="1759"/>
              </w:tabs>
              <w:spacing w:after="0"/>
              <w:rPr>
                <w:b/>
                <w:i/>
                <w:noProof/>
              </w:rPr>
            </w:pPr>
            <w:r>
              <w:rPr>
                <w:b/>
                <w:i/>
                <w:noProof/>
              </w:rPr>
              <w:t>Category:</w:t>
            </w:r>
          </w:p>
        </w:tc>
        <w:tc>
          <w:tcPr>
            <w:tcW w:w="851" w:type="dxa"/>
            <w:shd w:val="pct30" w:color="FFFF00" w:fill="auto"/>
          </w:tcPr>
          <w:p w14:paraId="35BEB7E9" w14:textId="0B529B43" w:rsidR="00BF6E6F" w:rsidRDefault="00BF6E6F" w:rsidP="00DA3125">
            <w:pPr>
              <w:pStyle w:val="CRCoverPage"/>
              <w:spacing w:after="0"/>
              <w:ind w:left="100" w:right="-609"/>
              <w:rPr>
                <w:b/>
                <w:noProof/>
              </w:rPr>
            </w:pPr>
            <w:r>
              <w:rPr>
                <w:b/>
                <w:noProof/>
              </w:rPr>
              <w:t>F</w:t>
            </w:r>
          </w:p>
        </w:tc>
        <w:tc>
          <w:tcPr>
            <w:tcW w:w="3402" w:type="dxa"/>
            <w:gridSpan w:val="5"/>
            <w:tcBorders>
              <w:left w:val="nil"/>
            </w:tcBorders>
          </w:tcPr>
          <w:p w14:paraId="70A2264E" w14:textId="77777777" w:rsidR="00BF6E6F" w:rsidRDefault="00BF6E6F" w:rsidP="00DA3125">
            <w:pPr>
              <w:pStyle w:val="CRCoverPage"/>
              <w:spacing w:after="0"/>
              <w:rPr>
                <w:noProof/>
              </w:rPr>
            </w:pPr>
          </w:p>
        </w:tc>
        <w:tc>
          <w:tcPr>
            <w:tcW w:w="1417" w:type="dxa"/>
            <w:gridSpan w:val="3"/>
            <w:tcBorders>
              <w:left w:val="nil"/>
            </w:tcBorders>
          </w:tcPr>
          <w:p w14:paraId="17A4752D" w14:textId="77777777" w:rsidR="00BF6E6F" w:rsidRDefault="00BF6E6F" w:rsidP="00DA312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B2FF61F" w14:textId="3A8E24B9" w:rsidR="00BF6E6F" w:rsidRDefault="00BF6E6F" w:rsidP="00DA3125">
            <w:pPr>
              <w:pStyle w:val="CRCoverPage"/>
              <w:spacing w:after="0"/>
              <w:ind w:left="100"/>
              <w:rPr>
                <w:noProof/>
              </w:rPr>
            </w:pPr>
            <w:r>
              <w:rPr>
                <w:noProof/>
              </w:rPr>
              <w:t>Rel-18</w:t>
            </w:r>
          </w:p>
        </w:tc>
      </w:tr>
      <w:tr w:rsidR="00BF6E6F" w14:paraId="3C001585" w14:textId="77777777" w:rsidTr="00DA3125">
        <w:tc>
          <w:tcPr>
            <w:tcW w:w="1843" w:type="dxa"/>
            <w:tcBorders>
              <w:left w:val="single" w:sz="4" w:space="0" w:color="auto"/>
              <w:bottom w:val="single" w:sz="4" w:space="0" w:color="auto"/>
            </w:tcBorders>
          </w:tcPr>
          <w:p w14:paraId="53472EBB" w14:textId="77777777" w:rsidR="00BF6E6F" w:rsidRDefault="00BF6E6F" w:rsidP="00DA3125">
            <w:pPr>
              <w:pStyle w:val="CRCoverPage"/>
              <w:spacing w:after="0"/>
              <w:rPr>
                <w:b/>
                <w:i/>
                <w:noProof/>
              </w:rPr>
            </w:pPr>
          </w:p>
        </w:tc>
        <w:tc>
          <w:tcPr>
            <w:tcW w:w="4677" w:type="dxa"/>
            <w:gridSpan w:val="8"/>
            <w:tcBorders>
              <w:bottom w:val="single" w:sz="4" w:space="0" w:color="auto"/>
            </w:tcBorders>
          </w:tcPr>
          <w:p w14:paraId="6CD89AA4" w14:textId="77777777" w:rsidR="00BF6E6F" w:rsidRDefault="00BF6E6F" w:rsidP="00DA312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CB17632" w14:textId="77777777" w:rsidR="00BF6E6F" w:rsidRDefault="00BF6E6F" w:rsidP="00DA3125">
            <w:pPr>
              <w:pStyle w:val="CRCoverPage"/>
              <w:rPr>
                <w:noProof/>
              </w:rPr>
            </w:pPr>
            <w:r>
              <w:rPr>
                <w:noProof/>
                <w:sz w:val="18"/>
              </w:rPr>
              <w:t>Detailed explanations of the above categories can</w:t>
            </w:r>
            <w:r>
              <w:rPr>
                <w:noProof/>
                <w:sz w:val="18"/>
              </w:rPr>
              <w:br/>
              <w:t xml:space="preserve">be found in 3GPP </w:t>
            </w:r>
            <w:r w:rsidRPr="00872CC6">
              <w:rPr>
                <w:noProof/>
                <w:sz w:val="18"/>
              </w:rPr>
              <w:t>TR 21.900</w:t>
            </w:r>
            <w:r>
              <w:rPr>
                <w:noProof/>
                <w:sz w:val="18"/>
              </w:rPr>
              <w:t>.</w:t>
            </w:r>
          </w:p>
        </w:tc>
        <w:tc>
          <w:tcPr>
            <w:tcW w:w="3120" w:type="dxa"/>
            <w:gridSpan w:val="2"/>
            <w:tcBorders>
              <w:bottom w:val="single" w:sz="4" w:space="0" w:color="auto"/>
              <w:right w:val="single" w:sz="4" w:space="0" w:color="auto"/>
            </w:tcBorders>
          </w:tcPr>
          <w:p w14:paraId="4F10364D" w14:textId="77777777" w:rsidR="00BF6E6F" w:rsidRPr="007C2097" w:rsidRDefault="00BF6E6F" w:rsidP="00DA312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BF6E6F" w14:paraId="256E29FE" w14:textId="77777777" w:rsidTr="00DA3125">
        <w:tc>
          <w:tcPr>
            <w:tcW w:w="1843" w:type="dxa"/>
          </w:tcPr>
          <w:p w14:paraId="6A465838" w14:textId="77777777" w:rsidR="00BF6E6F" w:rsidRDefault="00BF6E6F" w:rsidP="00DA3125">
            <w:pPr>
              <w:pStyle w:val="CRCoverPage"/>
              <w:spacing w:after="0"/>
              <w:rPr>
                <w:b/>
                <w:i/>
                <w:noProof/>
                <w:sz w:val="8"/>
                <w:szCs w:val="8"/>
              </w:rPr>
            </w:pPr>
          </w:p>
        </w:tc>
        <w:tc>
          <w:tcPr>
            <w:tcW w:w="7797" w:type="dxa"/>
            <w:gridSpan w:val="10"/>
          </w:tcPr>
          <w:p w14:paraId="27B3526F" w14:textId="77777777" w:rsidR="00BF6E6F" w:rsidRDefault="00BF6E6F" w:rsidP="00DA3125">
            <w:pPr>
              <w:pStyle w:val="CRCoverPage"/>
              <w:spacing w:after="0"/>
              <w:rPr>
                <w:noProof/>
                <w:sz w:val="8"/>
                <w:szCs w:val="8"/>
              </w:rPr>
            </w:pPr>
          </w:p>
        </w:tc>
      </w:tr>
      <w:tr w:rsidR="00BF6E6F" w14:paraId="2CAD9E2F" w14:textId="77777777" w:rsidTr="00DA3125">
        <w:tc>
          <w:tcPr>
            <w:tcW w:w="2694" w:type="dxa"/>
            <w:gridSpan w:val="2"/>
            <w:tcBorders>
              <w:top w:val="single" w:sz="4" w:space="0" w:color="auto"/>
              <w:left w:val="single" w:sz="4" w:space="0" w:color="auto"/>
            </w:tcBorders>
          </w:tcPr>
          <w:p w14:paraId="0E4DBB8F" w14:textId="77777777" w:rsidR="00BF6E6F" w:rsidRDefault="00BF6E6F" w:rsidP="00DA312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7211EF6" w14:textId="7AF43297" w:rsidR="00BF6E6F" w:rsidRDefault="00F1377C" w:rsidP="00DA3125">
            <w:pPr>
              <w:pStyle w:val="CRCoverPage"/>
              <w:spacing w:after="0"/>
              <w:ind w:left="100"/>
              <w:rPr>
                <w:noProof/>
              </w:rPr>
            </w:pPr>
            <w:r>
              <w:rPr>
                <w:noProof/>
              </w:rPr>
              <w:t>Some of the antenna assumptions were incorrect or needed to be refined</w:t>
            </w:r>
          </w:p>
        </w:tc>
      </w:tr>
      <w:tr w:rsidR="00BF6E6F" w14:paraId="11F1C846" w14:textId="77777777" w:rsidTr="00DA3125">
        <w:tc>
          <w:tcPr>
            <w:tcW w:w="2694" w:type="dxa"/>
            <w:gridSpan w:val="2"/>
            <w:tcBorders>
              <w:left w:val="single" w:sz="4" w:space="0" w:color="auto"/>
            </w:tcBorders>
          </w:tcPr>
          <w:p w14:paraId="1B9A2A3F" w14:textId="77777777" w:rsidR="00BF6E6F" w:rsidRDefault="00BF6E6F" w:rsidP="00DA3125">
            <w:pPr>
              <w:pStyle w:val="CRCoverPage"/>
              <w:spacing w:after="0"/>
              <w:rPr>
                <w:b/>
                <w:i/>
                <w:noProof/>
                <w:sz w:val="8"/>
                <w:szCs w:val="8"/>
              </w:rPr>
            </w:pPr>
          </w:p>
        </w:tc>
        <w:tc>
          <w:tcPr>
            <w:tcW w:w="6946" w:type="dxa"/>
            <w:gridSpan w:val="9"/>
            <w:tcBorders>
              <w:right w:val="single" w:sz="4" w:space="0" w:color="auto"/>
            </w:tcBorders>
          </w:tcPr>
          <w:p w14:paraId="04537D12" w14:textId="77777777" w:rsidR="00BF6E6F" w:rsidRDefault="00BF6E6F" w:rsidP="00DA3125">
            <w:pPr>
              <w:pStyle w:val="CRCoverPage"/>
              <w:spacing w:after="0"/>
              <w:rPr>
                <w:noProof/>
                <w:sz w:val="8"/>
                <w:szCs w:val="8"/>
              </w:rPr>
            </w:pPr>
          </w:p>
        </w:tc>
      </w:tr>
      <w:tr w:rsidR="00BF6E6F" w14:paraId="4119346E" w14:textId="77777777" w:rsidTr="00DA3125">
        <w:tc>
          <w:tcPr>
            <w:tcW w:w="2694" w:type="dxa"/>
            <w:gridSpan w:val="2"/>
            <w:tcBorders>
              <w:left w:val="single" w:sz="4" w:space="0" w:color="auto"/>
            </w:tcBorders>
          </w:tcPr>
          <w:p w14:paraId="039CE9C5" w14:textId="77777777" w:rsidR="00BF6E6F" w:rsidRDefault="00BF6E6F" w:rsidP="00DA312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5C0D0DB" w14:textId="21925ED4" w:rsidR="00BF6E6F" w:rsidRDefault="00F1377C" w:rsidP="00DA3125">
            <w:pPr>
              <w:pStyle w:val="CRCoverPage"/>
              <w:spacing w:after="0"/>
              <w:ind w:left="100"/>
              <w:rPr>
                <w:noProof/>
              </w:rPr>
            </w:pPr>
            <w:r>
              <w:rPr>
                <w:noProof/>
              </w:rPr>
              <w:t>Antenna assumptions were corrected and properly defined</w:t>
            </w:r>
          </w:p>
        </w:tc>
      </w:tr>
      <w:tr w:rsidR="00BF6E6F" w14:paraId="5C6BF1BC" w14:textId="77777777" w:rsidTr="00DA3125">
        <w:tc>
          <w:tcPr>
            <w:tcW w:w="2694" w:type="dxa"/>
            <w:gridSpan w:val="2"/>
            <w:tcBorders>
              <w:left w:val="single" w:sz="4" w:space="0" w:color="auto"/>
            </w:tcBorders>
          </w:tcPr>
          <w:p w14:paraId="7EFD35C0" w14:textId="77777777" w:rsidR="00BF6E6F" w:rsidRDefault="00BF6E6F" w:rsidP="00DA3125">
            <w:pPr>
              <w:pStyle w:val="CRCoverPage"/>
              <w:spacing w:after="0"/>
              <w:rPr>
                <w:b/>
                <w:i/>
                <w:noProof/>
                <w:sz w:val="8"/>
                <w:szCs w:val="8"/>
              </w:rPr>
            </w:pPr>
          </w:p>
        </w:tc>
        <w:tc>
          <w:tcPr>
            <w:tcW w:w="6946" w:type="dxa"/>
            <w:gridSpan w:val="9"/>
            <w:tcBorders>
              <w:right w:val="single" w:sz="4" w:space="0" w:color="auto"/>
            </w:tcBorders>
          </w:tcPr>
          <w:p w14:paraId="53040621" w14:textId="77777777" w:rsidR="00BF6E6F" w:rsidRDefault="00BF6E6F" w:rsidP="00DA3125">
            <w:pPr>
              <w:pStyle w:val="CRCoverPage"/>
              <w:spacing w:after="0"/>
              <w:rPr>
                <w:noProof/>
                <w:sz w:val="8"/>
                <w:szCs w:val="8"/>
              </w:rPr>
            </w:pPr>
          </w:p>
        </w:tc>
      </w:tr>
      <w:tr w:rsidR="00BF6E6F" w14:paraId="7500E6D7" w14:textId="77777777" w:rsidTr="00DA3125">
        <w:tc>
          <w:tcPr>
            <w:tcW w:w="2694" w:type="dxa"/>
            <w:gridSpan w:val="2"/>
            <w:tcBorders>
              <w:left w:val="single" w:sz="4" w:space="0" w:color="auto"/>
              <w:bottom w:val="single" w:sz="4" w:space="0" w:color="auto"/>
            </w:tcBorders>
          </w:tcPr>
          <w:p w14:paraId="342599A8" w14:textId="77777777" w:rsidR="00BF6E6F" w:rsidRDefault="00BF6E6F" w:rsidP="00DA312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1848C23" w14:textId="75195C83" w:rsidR="00BF6E6F" w:rsidRDefault="00F1377C" w:rsidP="00DA3125">
            <w:pPr>
              <w:pStyle w:val="CRCoverPage"/>
              <w:spacing w:after="0"/>
              <w:ind w:left="100"/>
              <w:rPr>
                <w:noProof/>
              </w:rPr>
            </w:pPr>
            <w:r>
              <w:rPr>
                <w:noProof/>
              </w:rPr>
              <w:t>Antenna assumptions are not defined properly</w:t>
            </w:r>
          </w:p>
        </w:tc>
      </w:tr>
      <w:tr w:rsidR="00BF6E6F" w14:paraId="3BC07D23" w14:textId="77777777" w:rsidTr="00DA3125">
        <w:tc>
          <w:tcPr>
            <w:tcW w:w="2694" w:type="dxa"/>
            <w:gridSpan w:val="2"/>
          </w:tcPr>
          <w:p w14:paraId="3EA4B4ED" w14:textId="77777777" w:rsidR="00BF6E6F" w:rsidRDefault="00BF6E6F" w:rsidP="00DA3125">
            <w:pPr>
              <w:pStyle w:val="CRCoverPage"/>
              <w:spacing w:after="0"/>
              <w:rPr>
                <w:b/>
                <w:i/>
                <w:noProof/>
                <w:sz w:val="8"/>
                <w:szCs w:val="8"/>
              </w:rPr>
            </w:pPr>
          </w:p>
        </w:tc>
        <w:tc>
          <w:tcPr>
            <w:tcW w:w="6946" w:type="dxa"/>
            <w:gridSpan w:val="9"/>
          </w:tcPr>
          <w:p w14:paraId="4FBDB473" w14:textId="77777777" w:rsidR="00BF6E6F" w:rsidRDefault="00BF6E6F" w:rsidP="00DA3125">
            <w:pPr>
              <w:pStyle w:val="CRCoverPage"/>
              <w:spacing w:after="0"/>
              <w:rPr>
                <w:noProof/>
                <w:sz w:val="8"/>
                <w:szCs w:val="8"/>
              </w:rPr>
            </w:pPr>
          </w:p>
        </w:tc>
      </w:tr>
      <w:tr w:rsidR="00BF6E6F" w14:paraId="202FC538" w14:textId="77777777" w:rsidTr="00DA3125">
        <w:tc>
          <w:tcPr>
            <w:tcW w:w="2694" w:type="dxa"/>
            <w:gridSpan w:val="2"/>
            <w:tcBorders>
              <w:top w:val="single" w:sz="4" w:space="0" w:color="auto"/>
              <w:left w:val="single" w:sz="4" w:space="0" w:color="auto"/>
            </w:tcBorders>
          </w:tcPr>
          <w:p w14:paraId="628D8DFD" w14:textId="77777777" w:rsidR="00BF6E6F" w:rsidRDefault="00BF6E6F" w:rsidP="00DA312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B8D20CA" w14:textId="1B86D154" w:rsidR="00BF6E6F" w:rsidRDefault="003D1B99" w:rsidP="00DA3125">
            <w:pPr>
              <w:pStyle w:val="CRCoverPage"/>
              <w:spacing w:after="0"/>
              <w:ind w:left="100"/>
              <w:rPr>
                <w:noProof/>
              </w:rPr>
            </w:pPr>
            <w:r>
              <w:rPr>
                <w:noProof/>
              </w:rPr>
              <w:t>M.2.1.3, M.2.1.6, M.3.1.1.1, M.3.1.1.5, M.3.2.1.1, M.3.2.1.3, M.3.2.1.5</w:t>
            </w:r>
          </w:p>
        </w:tc>
      </w:tr>
      <w:tr w:rsidR="00BF6E6F" w14:paraId="029AF9D4" w14:textId="77777777" w:rsidTr="00DA3125">
        <w:tc>
          <w:tcPr>
            <w:tcW w:w="2694" w:type="dxa"/>
            <w:gridSpan w:val="2"/>
            <w:tcBorders>
              <w:left w:val="single" w:sz="4" w:space="0" w:color="auto"/>
            </w:tcBorders>
          </w:tcPr>
          <w:p w14:paraId="63ADB51B" w14:textId="77777777" w:rsidR="00BF6E6F" w:rsidRDefault="00BF6E6F" w:rsidP="00DA3125">
            <w:pPr>
              <w:pStyle w:val="CRCoverPage"/>
              <w:spacing w:after="0"/>
              <w:rPr>
                <w:b/>
                <w:i/>
                <w:noProof/>
                <w:sz w:val="8"/>
                <w:szCs w:val="8"/>
              </w:rPr>
            </w:pPr>
          </w:p>
        </w:tc>
        <w:tc>
          <w:tcPr>
            <w:tcW w:w="6946" w:type="dxa"/>
            <w:gridSpan w:val="9"/>
            <w:tcBorders>
              <w:right w:val="single" w:sz="4" w:space="0" w:color="auto"/>
            </w:tcBorders>
          </w:tcPr>
          <w:p w14:paraId="1A09BCC1" w14:textId="77777777" w:rsidR="00BF6E6F" w:rsidRDefault="00BF6E6F" w:rsidP="00DA3125">
            <w:pPr>
              <w:pStyle w:val="CRCoverPage"/>
              <w:spacing w:after="0"/>
              <w:rPr>
                <w:noProof/>
                <w:sz w:val="8"/>
                <w:szCs w:val="8"/>
              </w:rPr>
            </w:pPr>
          </w:p>
        </w:tc>
      </w:tr>
      <w:tr w:rsidR="00BF6E6F" w14:paraId="53BC85A9" w14:textId="77777777" w:rsidTr="00DA3125">
        <w:tc>
          <w:tcPr>
            <w:tcW w:w="2694" w:type="dxa"/>
            <w:gridSpan w:val="2"/>
            <w:tcBorders>
              <w:left w:val="single" w:sz="4" w:space="0" w:color="auto"/>
            </w:tcBorders>
          </w:tcPr>
          <w:p w14:paraId="0E6EF8F5" w14:textId="77777777" w:rsidR="00BF6E6F" w:rsidRDefault="00BF6E6F" w:rsidP="00DA312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25198A9" w14:textId="77777777" w:rsidR="00BF6E6F" w:rsidRDefault="00BF6E6F" w:rsidP="00DA312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F5A6B15" w14:textId="77777777" w:rsidR="00BF6E6F" w:rsidRDefault="00BF6E6F" w:rsidP="00DA3125">
            <w:pPr>
              <w:pStyle w:val="CRCoverPage"/>
              <w:spacing w:after="0"/>
              <w:jc w:val="center"/>
              <w:rPr>
                <w:b/>
                <w:caps/>
                <w:noProof/>
              </w:rPr>
            </w:pPr>
            <w:r>
              <w:rPr>
                <w:b/>
                <w:caps/>
                <w:noProof/>
              </w:rPr>
              <w:t>N</w:t>
            </w:r>
          </w:p>
        </w:tc>
        <w:tc>
          <w:tcPr>
            <w:tcW w:w="2977" w:type="dxa"/>
            <w:gridSpan w:val="4"/>
          </w:tcPr>
          <w:p w14:paraId="6ACAB661" w14:textId="77777777" w:rsidR="00BF6E6F" w:rsidRDefault="00BF6E6F" w:rsidP="00DA312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DC39874" w14:textId="77777777" w:rsidR="00BF6E6F" w:rsidRDefault="00BF6E6F" w:rsidP="00DA3125">
            <w:pPr>
              <w:pStyle w:val="CRCoverPage"/>
              <w:spacing w:after="0"/>
              <w:ind w:left="99"/>
              <w:rPr>
                <w:noProof/>
              </w:rPr>
            </w:pPr>
          </w:p>
        </w:tc>
      </w:tr>
      <w:tr w:rsidR="00BF6E6F" w14:paraId="3AD5AFB3" w14:textId="77777777" w:rsidTr="00DA3125">
        <w:tc>
          <w:tcPr>
            <w:tcW w:w="2694" w:type="dxa"/>
            <w:gridSpan w:val="2"/>
            <w:tcBorders>
              <w:left w:val="single" w:sz="4" w:space="0" w:color="auto"/>
            </w:tcBorders>
          </w:tcPr>
          <w:p w14:paraId="0260976A" w14:textId="77777777" w:rsidR="00BF6E6F" w:rsidRDefault="00BF6E6F" w:rsidP="00DA312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E9D6A04" w14:textId="77777777" w:rsidR="00BF6E6F" w:rsidRDefault="00BF6E6F" w:rsidP="00DA312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F8F141" w14:textId="3D108858" w:rsidR="00BF6E6F" w:rsidRDefault="00864BBC" w:rsidP="00DA3125">
            <w:pPr>
              <w:pStyle w:val="CRCoverPage"/>
              <w:spacing w:after="0"/>
              <w:jc w:val="center"/>
              <w:rPr>
                <w:b/>
                <w:caps/>
                <w:noProof/>
              </w:rPr>
            </w:pPr>
            <w:r>
              <w:rPr>
                <w:b/>
                <w:caps/>
                <w:noProof/>
              </w:rPr>
              <w:t>X</w:t>
            </w:r>
          </w:p>
        </w:tc>
        <w:tc>
          <w:tcPr>
            <w:tcW w:w="2977" w:type="dxa"/>
            <w:gridSpan w:val="4"/>
          </w:tcPr>
          <w:p w14:paraId="744BEDE7" w14:textId="77777777" w:rsidR="00BF6E6F" w:rsidRDefault="00BF6E6F" w:rsidP="00DA312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FF2A5F7" w14:textId="77777777" w:rsidR="00BF6E6F" w:rsidRDefault="00BF6E6F" w:rsidP="00DA3125">
            <w:pPr>
              <w:pStyle w:val="CRCoverPage"/>
              <w:spacing w:after="0"/>
              <w:ind w:left="99"/>
              <w:rPr>
                <w:noProof/>
              </w:rPr>
            </w:pPr>
            <w:r>
              <w:rPr>
                <w:noProof/>
              </w:rPr>
              <w:t xml:space="preserve">TS/TR ... CR ... </w:t>
            </w:r>
          </w:p>
        </w:tc>
      </w:tr>
      <w:tr w:rsidR="00BF6E6F" w14:paraId="36FF94DE" w14:textId="77777777" w:rsidTr="00DA3125">
        <w:tc>
          <w:tcPr>
            <w:tcW w:w="2694" w:type="dxa"/>
            <w:gridSpan w:val="2"/>
            <w:tcBorders>
              <w:left w:val="single" w:sz="4" w:space="0" w:color="auto"/>
            </w:tcBorders>
          </w:tcPr>
          <w:p w14:paraId="32C23DFF" w14:textId="77777777" w:rsidR="00BF6E6F" w:rsidRDefault="00BF6E6F" w:rsidP="00DA312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0D11C8D" w14:textId="77777777" w:rsidR="00BF6E6F" w:rsidRDefault="00BF6E6F" w:rsidP="00DA312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4140E9" w14:textId="3E4B6D63" w:rsidR="00BF6E6F" w:rsidRDefault="00864BBC" w:rsidP="00DA3125">
            <w:pPr>
              <w:pStyle w:val="CRCoverPage"/>
              <w:spacing w:after="0"/>
              <w:jc w:val="center"/>
              <w:rPr>
                <w:b/>
                <w:caps/>
                <w:noProof/>
              </w:rPr>
            </w:pPr>
            <w:r>
              <w:rPr>
                <w:b/>
                <w:caps/>
                <w:noProof/>
              </w:rPr>
              <w:t>X</w:t>
            </w:r>
          </w:p>
        </w:tc>
        <w:tc>
          <w:tcPr>
            <w:tcW w:w="2977" w:type="dxa"/>
            <w:gridSpan w:val="4"/>
          </w:tcPr>
          <w:p w14:paraId="4F6415DE" w14:textId="77777777" w:rsidR="00BF6E6F" w:rsidRDefault="00BF6E6F" w:rsidP="00DA312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DA7BCB7" w14:textId="77777777" w:rsidR="00BF6E6F" w:rsidRDefault="00BF6E6F" w:rsidP="00DA3125">
            <w:pPr>
              <w:pStyle w:val="CRCoverPage"/>
              <w:spacing w:after="0"/>
              <w:ind w:left="99"/>
              <w:rPr>
                <w:noProof/>
              </w:rPr>
            </w:pPr>
            <w:r>
              <w:rPr>
                <w:noProof/>
              </w:rPr>
              <w:t xml:space="preserve">TS/TR ... CR ... </w:t>
            </w:r>
          </w:p>
        </w:tc>
      </w:tr>
      <w:tr w:rsidR="00BF6E6F" w14:paraId="67095760" w14:textId="77777777" w:rsidTr="00DA3125">
        <w:tc>
          <w:tcPr>
            <w:tcW w:w="2694" w:type="dxa"/>
            <w:gridSpan w:val="2"/>
            <w:tcBorders>
              <w:left w:val="single" w:sz="4" w:space="0" w:color="auto"/>
            </w:tcBorders>
          </w:tcPr>
          <w:p w14:paraId="05FEE111" w14:textId="77777777" w:rsidR="00BF6E6F" w:rsidRDefault="00BF6E6F" w:rsidP="00DA312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E0D098B" w14:textId="77777777" w:rsidR="00BF6E6F" w:rsidRDefault="00BF6E6F" w:rsidP="00DA312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33CE18" w14:textId="6EB04B80" w:rsidR="00BF6E6F" w:rsidRDefault="00864BBC" w:rsidP="00DA3125">
            <w:pPr>
              <w:pStyle w:val="CRCoverPage"/>
              <w:spacing w:after="0"/>
              <w:jc w:val="center"/>
              <w:rPr>
                <w:b/>
                <w:caps/>
                <w:noProof/>
              </w:rPr>
            </w:pPr>
            <w:r>
              <w:rPr>
                <w:b/>
                <w:caps/>
                <w:noProof/>
              </w:rPr>
              <w:t>X</w:t>
            </w:r>
          </w:p>
        </w:tc>
        <w:tc>
          <w:tcPr>
            <w:tcW w:w="2977" w:type="dxa"/>
            <w:gridSpan w:val="4"/>
          </w:tcPr>
          <w:p w14:paraId="5F765C30" w14:textId="77777777" w:rsidR="00BF6E6F" w:rsidRDefault="00BF6E6F" w:rsidP="00DA312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ABB85D0" w14:textId="77777777" w:rsidR="00BF6E6F" w:rsidRDefault="00BF6E6F" w:rsidP="00DA3125">
            <w:pPr>
              <w:pStyle w:val="CRCoverPage"/>
              <w:spacing w:after="0"/>
              <w:ind w:left="99"/>
              <w:rPr>
                <w:noProof/>
              </w:rPr>
            </w:pPr>
            <w:r>
              <w:rPr>
                <w:noProof/>
              </w:rPr>
              <w:t xml:space="preserve">TS/TR ... CR ... </w:t>
            </w:r>
          </w:p>
        </w:tc>
      </w:tr>
      <w:tr w:rsidR="00BF6E6F" w14:paraId="5AA17665" w14:textId="77777777" w:rsidTr="00DA3125">
        <w:tc>
          <w:tcPr>
            <w:tcW w:w="2694" w:type="dxa"/>
            <w:gridSpan w:val="2"/>
            <w:tcBorders>
              <w:left w:val="single" w:sz="4" w:space="0" w:color="auto"/>
            </w:tcBorders>
          </w:tcPr>
          <w:p w14:paraId="6C69DD68" w14:textId="77777777" w:rsidR="00BF6E6F" w:rsidRDefault="00BF6E6F" w:rsidP="00DA3125">
            <w:pPr>
              <w:pStyle w:val="CRCoverPage"/>
              <w:spacing w:after="0"/>
              <w:rPr>
                <w:b/>
                <w:i/>
                <w:noProof/>
              </w:rPr>
            </w:pPr>
          </w:p>
        </w:tc>
        <w:tc>
          <w:tcPr>
            <w:tcW w:w="6946" w:type="dxa"/>
            <w:gridSpan w:val="9"/>
            <w:tcBorders>
              <w:right w:val="single" w:sz="4" w:space="0" w:color="auto"/>
            </w:tcBorders>
          </w:tcPr>
          <w:p w14:paraId="345FCF53" w14:textId="77777777" w:rsidR="00BF6E6F" w:rsidRDefault="00BF6E6F" w:rsidP="00DA3125">
            <w:pPr>
              <w:pStyle w:val="CRCoverPage"/>
              <w:spacing w:after="0"/>
              <w:rPr>
                <w:noProof/>
              </w:rPr>
            </w:pPr>
          </w:p>
        </w:tc>
      </w:tr>
      <w:tr w:rsidR="00BF6E6F" w14:paraId="10198ACC" w14:textId="77777777" w:rsidTr="00DA3125">
        <w:tc>
          <w:tcPr>
            <w:tcW w:w="2694" w:type="dxa"/>
            <w:gridSpan w:val="2"/>
            <w:tcBorders>
              <w:left w:val="single" w:sz="4" w:space="0" w:color="auto"/>
              <w:bottom w:val="single" w:sz="4" w:space="0" w:color="auto"/>
            </w:tcBorders>
          </w:tcPr>
          <w:p w14:paraId="7F47F953" w14:textId="77777777" w:rsidR="00BF6E6F" w:rsidRDefault="00BF6E6F" w:rsidP="00DA312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734CFEE" w14:textId="77777777" w:rsidR="00BF6E6F" w:rsidRDefault="00BF6E6F" w:rsidP="00DA3125">
            <w:pPr>
              <w:pStyle w:val="CRCoverPage"/>
              <w:spacing w:after="0"/>
              <w:ind w:left="100"/>
              <w:rPr>
                <w:noProof/>
              </w:rPr>
            </w:pPr>
          </w:p>
        </w:tc>
      </w:tr>
      <w:tr w:rsidR="00BF6E6F" w:rsidRPr="008863B9" w14:paraId="4746DFA9" w14:textId="77777777" w:rsidTr="00DA3125">
        <w:tc>
          <w:tcPr>
            <w:tcW w:w="2694" w:type="dxa"/>
            <w:gridSpan w:val="2"/>
            <w:tcBorders>
              <w:top w:val="single" w:sz="4" w:space="0" w:color="auto"/>
              <w:bottom w:val="single" w:sz="4" w:space="0" w:color="auto"/>
            </w:tcBorders>
          </w:tcPr>
          <w:p w14:paraId="3EEE6377" w14:textId="77777777" w:rsidR="00BF6E6F" w:rsidRPr="008863B9" w:rsidRDefault="00BF6E6F" w:rsidP="00DA312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A6A9E47" w14:textId="77777777" w:rsidR="00BF6E6F" w:rsidRPr="008863B9" w:rsidRDefault="00BF6E6F" w:rsidP="00DA3125">
            <w:pPr>
              <w:pStyle w:val="CRCoverPage"/>
              <w:spacing w:after="0"/>
              <w:ind w:left="100"/>
              <w:rPr>
                <w:noProof/>
                <w:sz w:val="8"/>
                <w:szCs w:val="8"/>
              </w:rPr>
            </w:pPr>
          </w:p>
        </w:tc>
      </w:tr>
      <w:tr w:rsidR="00BF6E6F" w14:paraId="241FA305" w14:textId="77777777" w:rsidTr="00DA3125">
        <w:tc>
          <w:tcPr>
            <w:tcW w:w="2694" w:type="dxa"/>
            <w:gridSpan w:val="2"/>
            <w:tcBorders>
              <w:top w:val="single" w:sz="4" w:space="0" w:color="auto"/>
              <w:left w:val="single" w:sz="4" w:space="0" w:color="auto"/>
              <w:bottom w:val="single" w:sz="4" w:space="0" w:color="auto"/>
            </w:tcBorders>
          </w:tcPr>
          <w:p w14:paraId="04FF3662" w14:textId="77777777" w:rsidR="00BF6E6F" w:rsidRDefault="00BF6E6F" w:rsidP="00DA312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DD5F4DD" w14:textId="77777777" w:rsidR="00BF6E6F" w:rsidRDefault="00BF6E6F" w:rsidP="00DA3125">
            <w:pPr>
              <w:pStyle w:val="CRCoverPage"/>
              <w:spacing w:after="0"/>
              <w:ind w:left="100"/>
              <w:rPr>
                <w:noProof/>
              </w:rPr>
            </w:pPr>
          </w:p>
        </w:tc>
      </w:tr>
    </w:tbl>
    <w:p w14:paraId="6CBDBD65" w14:textId="77777777" w:rsidR="00BF6E6F" w:rsidRDefault="00BF6E6F" w:rsidP="00BF6E6F">
      <w:pPr>
        <w:pStyle w:val="CRCoverPage"/>
        <w:spacing w:after="0"/>
        <w:rPr>
          <w:noProof/>
          <w:sz w:val="8"/>
          <w:szCs w:val="8"/>
        </w:rPr>
      </w:pPr>
    </w:p>
    <w:p w14:paraId="4617CFF1" w14:textId="77777777" w:rsidR="00BF6E6F" w:rsidRDefault="00BF6E6F" w:rsidP="00BF6E6F">
      <w:pPr>
        <w:rPr>
          <w:noProof/>
        </w:rPr>
        <w:sectPr w:rsidR="00BF6E6F" w:rsidSect="00BF6E6F">
          <w:headerReference w:type="even" r:id="rId12"/>
          <w:footnotePr>
            <w:numRestart w:val="eachSect"/>
          </w:footnotePr>
          <w:pgSz w:w="11907" w:h="16840" w:code="9"/>
          <w:pgMar w:top="1418" w:right="1134" w:bottom="1134" w:left="1134" w:header="680" w:footer="567" w:gutter="0"/>
          <w:cols w:space="720"/>
        </w:sectPr>
      </w:pPr>
    </w:p>
    <w:p w14:paraId="1A911AF5" w14:textId="77777777" w:rsidR="00BF6E6F" w:rsidRDefault="00BF6E6F" w:rsidP="00BF6E6F">
      <w:pPr>
        <w:rPr>
          <w:rFonts w:ascii="Arial" w:hAnsi="Arial" w:cs="Arial"/>
          <w:noProof/>
          <w:color w:val="FF0000"/>
          <w:sz w:val="32"/>
        </w:rPr>
      </w:pPr>
      <w:r w:rsidRPr="005B318F">
        <w:rPr>
          <w:rFonts w:ascii="Arial" w:hAnsi="Arial" w:cs="Arial"/>
          <w:noProof/>
          <w:color w:val="FF0000"/>
          <w:sz w:val="32"/>
        </w:rPr>
        <w:lastRenderedPageBreak/>
        <w:t>&lt;&lt;&lt; Skip Unchanged Sections &gt;&gt;&gt;</w:t>
      </w:r>
    </w:p>
    <w:p w14:paraId="4BC3EAA4" w14:textId="77777777" w:rsidR="00BF6E6F" w:rsidRDefault="00BF6E6F" w:rsidP="00BF6E6F">
      <w:pPr>
        <w:rPr>
          <w:rFonts w:ascii="Arial" w:hAnsi="Arial" w:cs="Arial"/>
          <w:noProof/>
          <w:color w:val="FF0000"/>
          <w:sz w:val="32"/>
        </w:rPr>
      </w:pPr>
      <w:r w:rsidRPr="005B318F">
        <w:rPr>
          <w:rFonts w:ascii="Arial" w:hAnsi="Arial" w:cs="Arial"/>
          <w:b/>
          <w:color w:val="FF0000"/>
          <w:sz w:val="32"/>
        </w:rPr>
        <w:t>&lt;&lt;&lt; START OF CHANGES &gt;&gt;&gt;</w:t>
      </w:r>
    </w:p>
    <w:p w14:paraId="41FB8260" w14:textId="77777777" w:rsidR="0032234A" w:rsidRPr="001F23FC" w:rsidRDefault="0032234A">
      <w:pPr>
        <w:pStyle w:val="Heading8"/>
      </w:pPr>
      <w:bookmarkStart w:id="6" w:name="_Toc21026891"/>
      <w:bookmarkStart w:id="7" w:name="_Toc27744189"/>
      <w:bookmarkStart w:id="8" w:name="_Toc36197360"/>
      <w:bookmarkStart w:id="9" w:name="_Toc36198052"/>
      <w:bookmarkEnd w:id="0"/>
      <w:bookmarkEnd w:id="1"/>
      <w:bookmarkEnd w:id="2"/>
      <w:bookmarkEnd w:id="3"/>
      <w:r w:rsidRPr="001F23FC">
        <w:t>Annex M:(normative)</w:t>
      </w:r>
      <w:r w:rsidRPr="001F23FC">
        <w:br/>
        <w:t>Measurement grids</w:t>
      </w:r>
      <w:bookmarkEnd w:id="6"/>
      <w:bookmarkEnd w:id="7"/>
      <w:bookmarkEnd w:id="8"/>
      <w:bookmarkEnd w:id="9"/>
    </w:p>
    <w:p w14:paraId="68C57E48" w14:textId="77777777" w:rsidR="0032234A" w:rsidRPr="001F23FC" w:rsidRDefault="0032234A">
      <w:r w:rsidRPr="001F23FC">
        <w:t>This appendix describes the assumptions and definition of the minimum number of measurement grid points for various grid types. Further details can be found in [5].</w:t>
      </w:r>
    </w:p>
    <w:p w14:paraId="7B8A6F16" w14:textId="77777777" w:rsidR="0032234A" w:rsidRPr="001F23FC" w:rsidRDefault="0032234A">
      <w:r w:rsidRPr="001F23FC">
        <w:t>A total of three measurement grids are considered:</w:t>
      </w:r>
    </w:p>
    <w:p w14:paraId="08D4A485" w14:textId="77777777" w:rsidR="0032234A" w:rsidRPr="001F23FC" w:rsidRDefault="0032234A">
      <w:pPr>
        <w:pStyle w:val="B10"/>
      </w:pPr>
      <w:r w:rsidRPr="001F23FC">
        <w:t>-</w:t>
      </w:r>
      <w:r w:rsidRPr="001F23FC">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1F23FC" w:rsidRDefault="0032234A">
      <w:pPr>
        <w:pStyle w:val="B10"/>
      </w:pPr>
      <w:r w:rsidRPr="001F23FC">
        <w:t>-</w:t>
      </w:r>
      <w:r w:rsidRPr="001F23FC">
        <w:tab/>
        <w:t>Spherical Coverage Grid: using this grid, the CDF of the EIRP/EIS distribution in 3D is calculated to determine the spherical coverage performance.</w:t>
      </w:r>
    </w:p>
    <w:p w14:paraId="1428931D" w14:textId="77777777" w:rsidR="0032234A" w:rsidRPr="001F23FC" w:rsidRDefault="0032234A">
      <w:pPr>
        <w:pStyle w:val="B10"/>
      </w:pPr>
      <w:r w:rsidRPr="001F23FC">
        <w:t>-</w:t>
      </w:r>
      <w:r w:rsidRPr="001F23FC">
        <w:tab/>
        <w:t>TRP Measurement Grid: using this grid, the total power radiated by the DUT in the TX beam peak direction is determined by integrating the EIRP measurements taken on the sampling grid.</w:t>
      </w:r>
    </w:p>
    <w:p w14:paraId="4D7D40F7" w14:textId="593226C9" w:rsidR="003D2F31" w:rsidRPr="003D2F31" w:rsidRDefault="003D2F31" w:rsidP="003D2F31">
      <w:pPr>
        <w:rPr>
          <w:rFonts w:ascii="Arial" w:hAnsi="Arial" w:cs="Arial"/>
          <w:b/>
          <w:color w:val="FF0000"/>
          <w:sz w:val="32"/>
        </w:rPr>
      </w:pPr>
      <w:bookmarkStart w:id="10" w:name="_Toc21026893"/>
      <w:bookmarkStart w:id="11" w:name="_Toc27744191"/>
      <w:bookmarkStart w:id="12" w:name="_Toc36197362"/>
      <w:bookmarkStart w:id="13" w:name="_Toc36198054"/>
      <w:r w:rsidRPr="003D2F31">
        <w:rPr>
          <w:rFonts w:ascii="Arial" w:hAnsi="Arial" w:cs="Arial"/>
          <w:b/>
          <w:color w:val="FF0000"/>
          <w:sz w:val="32"/>
        </w:rPr>
        <w:t>&lt;&lt;&lt; START OF CHANGES &gt;&gt;&gt;</w:t>
      </w:r>
    </w:p>
    <w:p w14:paraId="7DC1A343" w14:textId="2FBBAA33" w:rsidR="0032234A" w:rsidRPr="001F23FC" w:rsidRDefault="0032234A">
      <w:pPr>
        <w:pStyle w:val="Heading1"/>
      </w:pPr>
      <w:r w:rsidRPr="001F23FC">
        <w:t>M.2</w:t>
      </w:r>
      <w:r w:rsidRPr="001F23FC">
        <w:tab/>
        <w:t>Beam Peak Search Grid</w:t>
      </w:r>
      <w:bookmarkEnd w:id="10"/>
      <w:bookmarkEnd w:id="11"/>
      <w:bookmarkEnd w:id="12"/>
      <w:bookmarkEnd w:id="13"/>
    </w:p>
    <w:p w14:paraId="08A141B2" w14:textId="77777777" w:rsidR="0032234A" w:rsidRPr="001F23FC" w:rsidRDefault="0032234A" w:rsidP="00BE5897">
      <w:pPr>
        <w:pStyle w:val="EditorsNote"/>
      </w:pPr>
      <w:r w:rsidRPr="001F23FC">
        <w:t>Editor’s note:</w:t>
      </w:r>
      <w:r w:rsidR="00BE5897" w:rsidRPr="001F23FC">
        <w:t xml:space="preserve"> </w:t>
      </w:r>
      <w:r w:rsidRPr="001F23FC">
        <w:t>Other implementations are not precluded as far as the respective analysis are presented and included in this TS</w:t>
      </w:r>
    </w:p>
    <w:p w14:paraId="2D6202FC" w14:textId="77777777" w:rsidR="0032234A" w:rsidRPr="001F23FC" w:rsidRDefault="0032234A">
      <w:pPr>
        <w:pStyle w:val="Heading2"/>
      </w:pPr>
      <w:bookmarkStart w:id="14" w:name="_Toc21026894"/>
      <w:bookmarkStart w:id="15" w:name="_Toc27744192"/>
      <w:bookmarkStart w:id="16" w:name="_Toc36197363"/>
      <w:bookmarkStart w:id="17" w:name="_Toc36198055"/>
      <w:r w:rsidRPr="001F23FC">
        <w:t>M.2.1</w:t>
      </w:r>
      <w:r w:rsidRPr="001F23FC">
        <w:tab/>
        <w:t>UE Power classes</w:t>
      </w:r>
      <w:bookmarkEnd w:id="14"/>
      <w:bookmarkEnd w:id="15"/>
      <w:bookmarkEnd w:id="16"/>
      <w:bookmarkEnd w:id="17"/>
    </w:p>
    <w:p w14:paraId="241955AA" w14:textId="77777777" w:rsidR="0032234A" w:rsidRPr="001F23FC" w:rsidRDefault="0032234A">
      <w:pPr>
        <w:pStyle w:val="Heading3"/>
      </w:pPr>
      <w:bookmarkStart w:id="18" w:name="_Toc21026895"/>
      <w:bookmarkStart w:id="19" w:name="_Toc27744193"/>
      <w:bookmarkStart w:id="20" w:name="_Toc36197364"/>
      <w:bookmarkStart w:id="21" w:name="_Toc36198056"/>
      <w:r w:rsidRPr="001F23FC">
        <w:t>M.2.1.1</w:t>
      </w:r>
      <w:r w:rsidRPr="001F23FC">
        <w:tab/>
        <w:t>Power class 1 devices</w:t>
      </w:r>
      <w:bookmarkEnd w:id="18"/>
      <w:bookmarkEnd w:id="19"/>
      <w:bookmarkEnd w:id="20"/>
      <w:bookmarkEnd w:id="21"/>
    </w:p>
    <w:p w14:paraId="5112C0F0" w14:textId="77777777" w:rsidR="00DF6027" w:rsidRPr="001F23FC" w:rsidRDefault="00DF6027" w:rsidP="00DF6027">
      <w:pPr>
        <w:rPr>
          <w:lang w:eastAsia="ja-JP"/>
        </w:rPr>
      </w:pPr>
      <w:r w:rsidRPr="001F23FC">
        <w:rPr>
          <w:lang w:eastAsia="ja-JP"/>
        </w:rPr>
        <w:t>The antenna array assumptions for the MU simulations are outlined in Table M.2.1.1-0 and M.2.1.1-0a for PC1.</w:t>
      </w:r>
    </w:p>
    <w:p w14:paraId="57808F74" w14:textId="77777777" w:rsidR="00DF6027" w:rsidRPr="001F23FC" w:rsidRDefault="00DF6027" w:rsidP="00D15858">
      <w:pPr>
        <w:pStyle w:val="TH"/>
        <w:rPr>
          <w:lang w:eastAsia="ja-JP"/>
        </w:rPr>
      </w:pPr>
      <w:bookmarkStart w:id="22" w:name="_Ref6898985"/>
      <w:r w:rsidRPr="001F23FC">
        <w:t>Table</w:t>
      </w:r>
      <w:bookmarkEnd w:id="22"/>
      <w:r w:rsidRPr="001F23FC">
        <w:rPr>
          <w:lang w:eastAsia="ja-JP"/>
        </w:rPr>
        <w:t xml:space="preserve"> M.2.1.1-0</w:t>
      </w:r>
      <w:r w:rsidRPr="001F23FC">
        <w:t>: Single Antenna Element Radiation Pattern for PC1</w:t>
      </w:r>
      <w:r w:rsidRPr="001F23FC">
        <w:rPr>
          <w:lang w:eastAsia="ja-JP"/>
        </w:rPr>
        <w:t xml:space="preserve"> </w:t>
      </w:r>
      <w:r w:rsidRPr="001F23FC">
        <w:rPr>
          <w:rFonts w:eastAsiaTheme="minorEastAsia"/>
          <w:lang w:eastAsia="ja-JP"/>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3D2F31" w14:paraId="147FF47B" w14:textId="77777777" w:rsidTr="00CB2247">
        <w:trPr>
          <w:jc w:val="center"/>
        </w:trPr>
        <w:tc>
          <w:tcPr>
            <w:tcW w:w="2689" w:type="dxa"/>
            <w:shd w:val="clear" w:color="auto" w:fill="auto"/>
            <w:vAlign w:val="center"/>
          </w:tcPr>
          <w:p w14:paraId="7A0C2DED" w14:textId="77777777" w:rsidR="00DF6027" w:rsidRPr="001F23FC" w:rsidRDefault="00DF6027" w:rsidP="00CB2247">
            <w:pPr>
              <w:pStyle w:val="TAL"/>
            </w:pPr>
            <w:r w:rsidRPr="001F23FC">
              <w:t>Antenna element horizontal radiation pattern</w:t>
            </w:r>
          </w:p>
        </w:tc>
        <w:tc>
          <w:tcPr>
            <w:tcW w:w="7058" w:type="dxa"/>
            <w:shd w:val="clear" w:color="auto" w:fill="auto"/>
            <w:vAlign w:val="center"/>
          </w:tcPr>
          <w:p w14:paraId="404AE6AB" w14:textId="77777777" w:rsidR="00DF6027" w:rsidRPr="00BF6E6F" w:rsidRDefault="003D2F31" w:rsidP="00CB2247">
            <w:pPr>
              <w:pStyle w:val="TAL"/>
              <w:rPr>
                <w:lang w:val="de-DE"/>
              </w:rPr>
            </w:pPr>
            <m:oMathPara>
              <m:oMathParaPr>
                <m:jc m:val="left"/>
              </m:oMathParaPr>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H</m:t>
                    </m:r>
                  </m:sub>
                </m:sSub>
                <m:d>
                  <m:dPr>
                    <m:ctrlPr>
                      <w:rPr>
                        <w:rFonts w:ascii="Cambria Math" w:hAnsi="Cambria Math"/>
                        <w:i/>
                      </w:rPr>
                    </m:ctrlPr>
                  </m:dPr>
                  <m:e>
                    <m:r>
                      <w:rPr>
                        <w:rFonts w:ascii="Cambria Math"/>
                      </w:rPr>
                      <m:t>ϕ</m:t>
                    </m:r>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ϕ</m:t>
                                    </m:r>
                                  </m:num>
                                  <m:den>
                                    <m:sSub>
                                      <m:sSubPr>
                                        <m:ctrlPr>
                                          <w:rPr>
                                            <w:rFonts w:ascii="Cambria Math" w:hAnsi="Cambria Math"/>
                                            <w:i/>
                                          </w:rPr>
                                        </m:ctrlPr>
                                      </m:sSubPr>
                                      <m:e>
                                        <m:r>
                                          <w:rPr>
                                            <w:rFonts w:ascii="Cambria Math"/>
                                          </w:rPr>
                                          <m:t>ϕ</m:t>
                                        </m:r>
                                      </m:e>
                                      <m:sub>
                                        <m:r>
                                          <w:rPr>
                                            <w:rFonts w:ascii="Cambria Math"/>
                                            <w:lang w:val="de-DE"/>
                                          </w:rPr>
                                          <m:t>3</m:t>
                                        </m:r>
                                        <m:r>
                                          <w:rPr>
                                            <w:rFonts w:ascii="Cambria Math"/>
                                          </w:rPr>
                                          <m:t>dB</m:t>
                                        </m:r>
                                      </m:sub>
                                    </m:sSub>
                                  </m:den>
                                </m:f>
                              </m:e>
                            </m:d>
                          </m:e>
                          <m:sup>
                            <m:r>
                              <w:rPr>
                                <w:rFonts w:ascii="Cambria Math"/>
                                <w:lang w:val="de-DE"/>
                              </w:rPr>
                              <m:t>2</m:t>
                            </m:r>
                          </m:sup>
                        </m:sSup>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dB</m:t>
                </m:r>
                <m:r>
                  <m:rPr>
                    <m:sty m:val="p"/>
                  </m:rPr>
                  <w:rPr>
                    <w:lang w:val="de-DE"/>
                  </w:rPr>
                  <w:br/>
                </m:r>
              </m:oMath>
            </m:oMathPara>
            <w:r w:rsidR="00DF6027" w:rsidRPr="00BF6E6F">
              <w:rPr>
                <w:lang w:val="de-DE" w:eastAsia="ja-JP"/>
              </w:rPr>
              <w:t>A</w:t>
            </w:r>
            <w:r w:rsidR="00DF6027" w:rsidRPr="00BF6E6F">
              <w:rPr>
                <w:vertAlign w:val="subscript"/>
                <w:lang w:val="de-DE" w:eastAsia="ja-JP"/>
              </w:rPr>
              <w:t>m</w:t>
            </w:r>
            <w:r w:rsidR="00DF6027" w:rsidRPr="00BF6E6F">
              <w:rPr>
                <w:lang w:val="de-DE"/>
              </w:rPr>
              <w:t xml:space="preserve"> =25 dB</w:t>
            </w:r>
          </w:p>
        </w:tc>
      </w:tr>
      <w:tr w:rsidR="00DF6027" w:rsidRPr="001F23FC" w14:paraId="01261EB1" w14:textId="77777777" w:rsidTr="00CB2247">
        <w:trPr>
          <w:jc w:val="center"/>
        </w:trPr>
        <w:tc>
          <w:tcPr>
            <w:tcW w:w="2689" w:type="dxa"/>
            <w:shd w:val="clear" w:color="auto" w:fill="auto"/>
            <w:vAlign w:val="center"/>
          </w:tcPr>
          <w:p w14:paraId="0BD2DBAB" w14:textId="77777777" w:rsidR="00DF6027" w:rsidRPr="001F23FC" w:rsidRDefault="00DF6027" w:rsidP="00CB2247">
            <w:pPr>
              <w:pStyle w:val="TAL"/>
              <w:rPr>
                <w:lang w:eastAsia="ja-JP"/>
              </w:rPr>
            </w:pPr>
            <w:r w:rsidRPr="001F23FC">
              <w:rPr>
                <w:lang w:eastAsia="ja-JP"/>
              </w:rPr>
              <w:t>Horizontal half-power beamwidth of single element</w:t>
            </w:r>
          </w:p>
        </w:tc>
        <w:tc>
          <w:tcPr>
            <w:tcW w:w="7058" w:type="dxa"/>
            <w:shd w:val="clear" w:color="auto" w:fill="auto"/>
            <w:vAlign w:val="center"/>
          </w:tcPr>
          <w:p w14:paraId="3341DF73" w14:textId="77777777" w:rsidR="00DF6027" w:rsidRPr="001F23FC" w:rsidRDefault="003D2F31" w:rsidP="00CB2247">
            <w:pPr>
              <w:pStyle w:val="TAL"/>
              <w:rPr>
                <w:lang w:eastAsia="ja-JP"/>
              </w:rPr>
            </w:pPr>
            <m:oMath>
              <m:sSub>
                <m:sSubPr>
                  <m:ctrlPr>
                    <w:rPr>
                      <w:rFonts w:ascii="Cambria Math" w:hAnsi="Cambria Math"/>
                      <w:i/>
                    </w:rPr>
                  </m:ctrlPr>
                </m:sSubPr>
                <m:e>
                  <m:r>
                    <w:rPr>
                      <w:rFonts w:ascii="Cambria Math"/>
                    </w:rPr>
                    <m:t>ϕ</m:t>
                  </m:r>
                </m:e>
                <m:sub>
                  <m:r>
                    <w:rPr>
                      <w:rFonts w:ascii="Cambria Math"/>
                    </w:rPr>
                    <m:t>3dB</m:t>
                  </m:r>
                </m:sub>
              </m:sSub>
              <m:r>
                <w:rPr>
                  <w:rFonts w:ascii="Cambria Math"/>
                </w:rPr>
                <m:t>=90</m:t>
              </m:r>
              <m:r>
                <w:rPr>
                  <w:rFonts w:ascii="Cambria Math" w:hAnsi="Cambria Math"/>
                </w:rPr>
                <m:t>°</m:t>
              </m:r>
            </m:oMath>
            <w:r w:rsidR="00DF6027" w:rsidRPr="001F23FC">
              <w:rPr>
                <w:lang w:eastAsia="ja-JP"/>
              </w:rPr>
              <w:t xml:space="preserve"> </w:t>
            </w:r>
          </w:p>
        </w:tc>
      </w:tr>
      <w:tr w:rsidR="00DF6027" w:rsidRPr="001F23FC" w14:paraId="5C86929C" w14:textId="77777777" w:rsidTr="00CB2247">
        <w:trPr>
          <w:jc w:val="center"/>
        </w:trPr>
        <w:tc>
          <w:tcPr>
            <w:tcW w:w="2689" w:type="dxa"/>
            <w:shd w:val="clear" w:color="auto" w:fill="auto"/>
            <w:vAlign w:val="center"/>
          </w:tcPr>
          <w:p w14:paraId="2E740C99" w14:textId="77777777" w:rsidR="00DF6027" w:rsidRPr="001F23FC" w:rsidRDefault="00DF6027" w:rsidP="00CB2247">
            <w:pPr>
              <w:pStyle w:val="TAL"/>
            </w:pPr>
            <w:r w:rsidRPr="001F23FC">
              <w:t>Antenna element vertical radiation pattern</w:t>
            </w:r>
          </w:p>
        </w:tc>
        <w:tc>
          <w:tcPr>
            <w:tcW w:w="7058" w:type="dxa"/>
            <w:shd w:val="clear" w:color="auto" w:fill="auto"/>
            <w:vAlign w:val="center"/>
          </w:tcPr>
          <w:p w14:paraId="35140813" w14:textId="77777777" w:rsidR="00DF6027" w:rsidRPr="001F23FC" w:rsidRDefault="003D2F31" w:rsidP="00CB2247">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r>
                      <w:rPr>
                        <w:rFonts w:ascii="Cambria Math"/>
                      </w:rPr>
                      <m:t>θ</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θ</m:t>
                                    </m:r>
                                    <m:r>
                                      <w:rPr>
                                        <w:rFonts w:ascii="Cambria Math"/>
                                      </w:rPr>
                                      <m:t>-</m:t>
                                    </m:r>
                                    <m:r>
                                      <w:rPr>
                                        <w:rFonts w:ascii="Cambria Math"/>
                                      </w:rPr>
                                      <m:t>90</m:t>
                                    </m:r>
                                  </m:num>
                                  <m:den>
                                    <m:sSub>
                                      <m:sSubPr>
                                        <m:ctrlPr>
                                          <w:rPr>
                                            <w:rFonts w:ascii="Cambria Math" w:hAnsi="Cambria Math"/>
                                            <w:i/>
                                          </w:rPr>
                                        </m:ctrlPr>
                                      </m:sSubPr>
                                      <m:e>
                                        <m:r>
                                          <w:rPr>
                                            <w:rFonts w:ascii="Cambria Math"/>
                                          </w:rPr>
                                          <m:t>θ</m:t>
                                        </m:r>
                                      </m:e>
                                      <m:sub>
                                        <m:r>
                                          <w:rPr>
                                            <w:rFonts w:ascii="Cambria Math"/>
                                          </w:rPr>
                                          <m:t>3dB</m:t>
                                        </m: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m:rPr>
                    <m:sty m:val="p"/>
                  </m:rPr>
                  <w:br/>
                </m:r>
              </m:oMath>
            </m:oMathPara>
            <w:r w:rsidR="00DF6027" w:rsidRPr="001F23FC">
              <w:t>SLAv =25 dB</w:t>
            </w:r>
          </w:p>
        </w:tc>
      </w:tr>
      <w:tr w:rsidR="00DF6027" w:rsidRPr="001F23FC" w14:paraId="1A734361" w14:textId="77777777" w:rsidTr="00CB2247">
        <w:trPr>
          <w:jc w:val="center"/>
        </w:trPr>
        <w:tc>
          <w:tcPr>
            <w:tcW w:w="2689" w:type="dxa"/>
            <w:shd w:val="clear" w:color="auto" w:fill="auto"/>
            <w:vAlign w:val="center"/>
          </w:tcPr>
          <w:p w14:paraId="31B35ABA" w14:textId="77777777" w:rsidR="00DF6027" w:rsidRPr="001F23FC" w:rsidRDefault="00DF6027" w:rsidP="00CB2247">
            <w:pPr>
              <w:pStyle w:val="TAL"/>
              <w:rPr>
                <w:lang w:eastAsia="zh-CN"/>
              </w:rPr>
            </w:pPr>
            <w:r w:rsidRPr="001F23FC">
              <w:rPr>
                <w:lang w:eastAsia="ja-JP"/>
              </w:rPr>
              <w:t xml:space="preserve">Vertical half-power beamwidth of single array element </w:t>
            </w:r>
          </w:p>
        </w:tc>
        <w:tc>
          <w:tcPr>
            <w:tcW w:w="7058" w:type="dxa"/>
            <w:shd w:val="clear" w:color="auto" w:fill="auto"/>
            <w:vAlign w:val="center"/>
          </w:tcPr>
          <w:p w14:paraId="48AC70E1" w14:textId="77777777" w:rsidR="00DF6027" w:rsidRPr="001F23FC" w:rsidRDefault="003D2F31" w:rsidP="00CB2247">
            <w:pPr>
              <w:pStyle w:val="TAL"/>
            </w:pPr>
            <m:oMathPara>
              <m:oMathParaPr>
                <m:jc m:val="left"/>
              </m:oMathParaPr>
              <m:oMath>
                <m:sSub>
                  <m:sSubPr>
                    <m:ctrlPr>
                      <w:rPr>
                        <w:rFonts w:ascii="Cambria Math" w:hAnsi="Cambria Math"/>
                        <w:i/>
                      </w:rPr>
                    </m:ctrlPr>
                  </m:sSubPr>
                  <m:e>
                    <m:r>
                      <w:rPr>
                        <w:rFonts w:ascii="Cambria Math" w:hAnsi="Cambria Math"/>
                      </w:rPr>
                      <m:t>θ</m:t>
                    </m:r>
                  </m:e>
                  <m:sub>
                    <m:r>
                      <w:rPr>
                        <w:rFonts w:ascii="Cambria Math"/>
                      </w:rPr>
                      <m:t>3dB</m:t>
                    </m:r>
                  </m:sub>
                </m:sSub>
                <m:r>
                  <w:rPr>
                    <w:rFonts w:ascii="Cambria Math"/>
                  </w:rPr>
                  <m:t>=90</m:t>
                </m:r>
                <m:r>
                  <w:rPr>
                    <w:rFonts w:ascii="Cambria Math" w:hAnsi="Cambria Math"/>
                  </w:rPr>
                  <m:t>°</m:t>
                </m:r>
              </m:oMath>
            </m:oMathPara>
          </w:p>
        </w:tc>
      </w:tr>
      <w:tr w:rsidR="00DF6027" w:rsidRPr="001F23FC" w14:paraId="31CCA85C" w14:textId="77777777" w:rsidTr="00CB2247">
        <w:trPr>
          <w:jc w:val="center"/>
        </w:trPr>
        <w:tc>
          <w:tcPr>
            <w:tcW w:w="2689" w:type="dxa"/>
            <w:shd w:val="clear" w:color="auto" w:fill="auto"/>
            <w:vAlign w:val="center"/>
          </w:tcPr>
          <w:p w14:paraId="52EC9955" w14:textId="77777777" w:rsidR="00DF6027" w:rsidRPr="001F23FC" w:rsidRDefault="00DF6027" w:rsidP="00CB2247">
            <w:pPr>
              <w:pStyle w:val="TAL"/>
              <w:rPr>
                <w:lang w:eastAsia="zh-CN"/>
              </w:rPr>
            </w:pPr>
            <w:r w:rsidRPr="001F23FC">
              <w:rPr>
                <w:lang w:eastAsia="zh-CN"/>
              </w:rPr>
              <w:t>Array element radiation pattern</w:t>
            </w:r>
          </w:p>
        </w:tc>
        <w:tc>
          <w:tcPr>
            <w:tcW w:w="7058" w:type="dxa"/>
            <w:shd w:val="clear" w:color="auto" w:fill="auto"/>
            <w:vAlign w:val="center"/>
          </w:tcPr>
          <w:p w14:paraId="59C33B74" w14:textId="77777777" w:rsidR="00DF6027" w:rsidRPr="001F23FC" w:rsidRDefault="00DF6027" w:rsidP="00CB2247">
            <w:pPr>
              <w:pStyle w:val="TAL"/>
              <w:rPr>
                <w:kern w:val="2"/>
                <w:lang w:eastAsia="zh-CN"/>
              </w:rPr>
            </w:pPr>
            <w:r w:rsidRPr="001F23FC">
              <w:rPr>
                <w:position w:val="-18"/>
                <w:lang w:eastAsia="zh-CN"/>
              </w:rPr>
              <w:object w:dxaOrig="5100" w:dyaOrig="480" w14:anchorId="5ECE55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0.3pt;height:20.1pt" o:ole="">
                  <v:imagedata r:id="rId13" o:title=""/>
                </v:shape>
                <o:OLEObject Type="Embed" ProgID="Equation.DSMT4" ShapeID="_x0000_i1025" DrawAspect="Content" ObjectID="_1816763073" r:id="rId14"/>
              </w:object>
            </w:r>
          </w:p>
        </w:tc>
      </w:tr>
      <w:tr w:rsidR="00DF6027" w:rsidRPr="001F23FC" w14:paraId="7232B367" w14:textId="77777777" w:rsidTr="00CB2247">
        <w:trPr>
          <w:jc w:val="center"/>
        </w:trPr>
        <w:tc>
          <w:tcPr>
            <w:tcW w:w="2689" w:type="dxa"/>
            <w:shd w:val="clear" w:color="auto" w:fill="auto"/>
            <w:vAlign w:val="center"/>
          </w:tcPr>
          <w:p w14:paraId="13639563" w14:textId="77777777" w:rsidR="00DF6027" w:rsidRPr="001F23FC" w:rsidDel="00874106" w:rsidRDefault="00DF6027" w:rsidP="00CB2247">
            <w:pPr>
              <w:pStyle w:val="TAL"/>
              <w:rPr>
                <w:rFonts w:eastAsia="SimSun"/>
                <w:lang w:eastAsia="zh-CN"/>
              </w:rPr>
            </w:pPr>
            <w:r w:rsidRPr="001F23FC">
              <w:rPr>
                <w:lang w:eastAsia="ja-JP"/>
              </w:rPr>
              <w:t>Element gain</w:t>
            </w:r>
            <w:r w:rsidRPr="001F23FC">
              <w:rPr>
                <w:rFonts w:eastAsia="SimSun"/>
                <w:lang w:eastAsia="zh-CN"/>
              </w:rPr>
              <w:t xml:space="preserve"> without antenna losses</w:t>
            </w:r>
          </w:p>
        </w:tc>
        <w:tc>
          <w:tcPr>
            <w:tcW w:w="7058" w:type="dxa"/>
            <w:shd w:val="clear" w:color="auto" w:fill="auto"/>
            <w:vAlign w:val="center"/>
          </w:tcPr>
          <w:p w14:paraId="6E66A0C6" w14:textId="77777777" w:rsidR="00DF6027" w:rsidRPr="001F23FC" w:rsidRDefault="00DF6027" w:rsidP="00CB2247">
            <w:pPr>
              <w:pStyle w:val="TAL"/>
              <w:rPr>
                <w:lang w:eastAsia="ja-JP"/>
              </w:rPr>
            </w:pPr>
            <w:proofErr w:type="spellStart"/>
            <w:proofErr w:type="gramStart"/>
            <w:r w:rsidRPr="001F23FC">
              <w:rPr>
                <w:lang w:eastAsia="ja-JP"/>
              </w:rPr>
              <w:t>G</w:t>
            </w:r>
            <w:r w:rsidRPr="001F23FC">
              <w:rPr>
                <w:vertAlign w:val="subscript"/>
                <w:lang w:eastAsia="ja-JP"/>
              </w:rPr>
              <w:t>E,max</w:t>
            </w:r>
            <w:proofErr w:type="spellEnd"/>
            <w:proofErr w:type="gramEnd"/>
            <w:r w:rsidRPr="001F23FC">
              <w:rPr>
                <w:vertAlign w:val="subscript"/>
                <w:lang w:eastAsia="ja-JP"/>
              </w:rPr>
              <w:t xml:space="preserve"> </w:t>
            </w:r>
            <w:r w:rsidRPr="001F23FC">
              <w:rPr>
                <w:lang w:eastAsia="ja-JP"/>
              </w:rPr>
              <w:t>= 5 dBi</w:t>
            </w:r>
          </w:p>
        </w:tc>
      </w:tr>
    </w:tbl>
    <w:p w14:paraId="1E1970C7" w14:textId="77777777" w:rsidR="00DF6027" w:rsidRPr="001F23FC" w:rsidRDefault="00DF6027" w:rsidP="00DF6027">
      <w:pPr>
        <w:spacing w:after="0"/>
      </w:pPr>
    </w:p>
    <w:p w14:paraId="51084D98" w14:textId="77777777" w:rsidR="00DF6027" w:rsidRPr="001F23FC" w:rsidRDefault="00DF6027" w:rsidP="00D15858">
      <w:pPr>
        <w:pStyle w:val="TH"/>
        <w:rPr>
          <w:lang w:eastAsia="ja-JP"/>
        </w:rPr>
      </w:pPr>
      <w:bookmarkStart w:id="23" w:name="_Ref117065301"/>
      <w:r w:rsidRPr="001F23FC">
        <w:lastRenderedPageBreak/>
        <w:t xml:space="preserve">Table </w:t>
      </w:r>
      <w:bookmarkEnd w:id="23"/>
      <w:r w:rsidRPr="001F23FC">
        <w:rPr>
          <w:lang w:eastAsia="ja-JP"/>
        </w:rPr>
        <w:t>M.2.1.1-0a</w:t>
      </w:r>
      <w:r w:rsidRPr="001F23FC">
        <w:t>: Composite Antenna Array Radiation Pattern for PC1</w:t>
      </w:r>
      <w:r w:rsidRPr="001F23FC">
        <w:rPr>
          <w:lang w:eastAsia="ja-JP"/>
        </w:rPr>
        <w:t xml:space="preserve"> </w:t>
      </w:r>
      <w:r w:rsidRPr="001F23FC">
        <w:rPr>
          <w:rFonts w:eastAsiaTheme="minorEastAsia"/>
          <w:lang w:eastAsia="ja-JP"/>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1F23FC" w14:paraId="2A0C3969" w14:textId="77777777" w:rsidTr="00CB2247">
        <w:trPr>
          <w:jc w:val="center"/>
        </w:trPr>
        <w:tc>
          <w:tcPr>
            <w:tcW w:w="2660" w:type="dxa"/>
            <w:vAlign w:val="center"/>
          </w:tcPr>
          <w:p w14:paraId="4695AF1D" w14:textId="77777777" w:rsidR="00DF6027" w:rsidRPr="001F23FC" w:rsidRDefault="00DF6027" w:rsidP="00CB2247">
            <w:pPr>
              <w:pStyle w:val="TAL"/>
              <w:rPr>
                <w:lang w:eastAsia="zh-CN"/>
              </w:rPr>
            </w:pPr>
            <w:r w:rsidRPr="001F23FC">
              <w:rPr>
                <w:lang w:eastAsia="zh-CN"/>
              </w:rPr>
              <w:t xml:space="preserve">Composite array radiation pattern in dB </w:t>
            </w:r>
            <w:r w:rsidRPr="001F23FC">
              <w:rPr>
                <w:position w:val="-10"/>
              </w:rPr>
              <w:object w:dxaOrig="859" w:dyaOrig="340" w14:anchorId="2CA33AAF">
                <v:shape id="_x0000_i1026" type="#_x0000_t75" style="width:37.2pt;height:15pt" o:ole="">
                  <v:imagedata r:id="rId15" o:title=""/>
                </v:shape>
                <o:OLEObject Type="Embed" ProgID="Equation.3" ShapeID="_x0000_i1026" DrawAspect="Content" ObjectID="_1816763074" r:id="rId16"/>
              </w:object>
            </w:r>
          </w:p>
        </w:tc>
        <w:tc>
          <w:tcPr>
            <w:tcW w:w="7087" w:type="dxa"/>
            <w:vAlign w:val="center"/>
          </w:tcPr>
          <w:p w14:paraId="776BBEC7" w14:textId="77777777" w:rsidR="00DF6027" w:rsidRPr="001F23FC" w:rsidRDefault="00DF6027" w:rsidP="00CB2247">
            <w:pPr>
              <w:pStyle w:val="TAL"/>
              <w:rPr>
                <w:position w:val="-38"/>
                <w:lang w:eastAsia="zh-CN"/>
              </w:rPr>
            </w:pPr>
            <w:r w:rsidRPr="001F23FC">
              <w:rPr>
                <w:position w:val="-38"/>
              </w:rPr>
              <w:object w:dxaOrig="5500" w:dyaOrig="880" w14:anchorId="0D0F1190">
                <v:shape id="_x0000_i1027" type="#_x0000_t75" style="width:243pt;height:38.4pt" o:ole="">
                  <v:imagedata r:id="rId17" o:title=""/>
                </v:shape>
                <o:OLEObject Type="Embed" ProgID="Equation.3" ShapeID="_x0000_i1027" DrawAspect="Content" ObjectID="_1816763075" r:id="rId18"/>
              </w:object>
            </w:r>
          </w:p>
          <w:p w14:paraId="7B82D0ED" w14:textId="77777777" w:rsidR="00DF6027" w:rsidRPr="001F23FC" w:rsidRDefault="00DF6027" w:rsidP="00CB2247">
            <w:pPr>
              <w:pStyle w:val="TAL"/>
              <w:rPr>
                <w:lang w:eastAsia="zh-CN"/>
              </w:rPr>
            </w:pPr>
            <w:r w:rsidRPr="001F23FC">
              <w:t>the super position vector is given by</w:t>
            </w:r>
            <w:r w:rsidRPr="001F23FC">
              <w:rPr>
                <w:lang w:eastAsia="zh-CN"/>
              </w:rPr>
              <w:t>:</w:t>
            </w:r>
          </w:p>
          <w:p w14:paraId="6495FF05" w14:textId="77777777" w:rsidR="00DF6027" w:rsidRPr="001F23FC" w:rsidRDefault="00DF6027" w:rsidP="00CB2247">
            <w:pPr>
              <w:pStyle w:val="TAL"/>
              <w:rPr>
                <w:lang w:eastAsia="zh-CN"/>
              </w:rPr>
            </w:pPr>
            <w:r w:rsidRPr="001F23FC">
              <w:rPr>
                <w:position w:val="-50"/>
              </w:rPr>
              <w:object w:dxaOrig="6780" w:dyaOrig="1120" w14:anchorId="16216774">
                <v:shape id="_x0000_i1028" type="#_x0000_t75" style="width:283.8pt;height:45pt" o:ole="">
                  <v:imagedata r:id="rId19" o:title=""/>
                </v:shape>
                <o:OLEObject Type="Embed" ProgID="Equation.3" ShapeID="_x0000_i1028" DrawAspect="Content" ObjectID="_1816763076" r:id="rId20"/>
              </w:object>
            </w:r>
          </w:p>
          <w:p w14:paraId="69654472" w14:textId="77777777" w:rsidR="00DF6027" w:rsidRPr="001F23FC" w:rsidRDefault="00DF6027" w:rsidP="00CB2247">
            <w:pPr>
              <w:pStyle w:val="TAL"/>
              <w:rPr>
                <w:lang w:eastAsia="zh-CN"/>
              </w:rPr>
            </w:pPr>
            <w:r w:rsidRPr="001F23FC">
              <w:t>the weighting is given by:</w:t>
            </w:r>
          </w:p>
          <w:p w14:paraId="6CFFBD40" w14:textId="77777777" w:rsidR="00DF6027" w:rsidRPr="001F23FC" w:rsidRDefault="00DF6027" w:rsidP="00CB2247">
            <w:pPr>
              <w:pStyle w:val="TAL"/>
              <w:rPr>
                <w:position w:val="-28"/>
                <w:lang w:eastAsia="zh-CN"/>
              </w:rPr>
            </w:pPr>
            <w:r w:rsidRPr="001F23FC">
              <w:rPr>
                <w:position w:val="-34"/>
              </w:rPr>
              <w:object w:dxaOrig="8660" w:dyaOrig="760" w14:anchorId="1A8A9214">
                <v:shape id="_x0000_i1029" type="#_x0000_t75" style="width:343.5pt;height:29.4pt" o:ole="">
                  <v:imagedata r:id="rId21" o:title=""/>
                </v:shape>
                <o:OLEObject Type="Embed" ProgID="Equation.3" ShapeID="_x0000_i1029" DrawAspect="Content" ObjectID="_1816763077" r:id="rId22"/>
              </w:object>
            </w:r>
          </w:p>
        </w:tc>
      </w:tr>
      <w:tr w:rsidR="00DF6027" w:rsidRPr="001F23FC" w14:paraId="02A214B3" w14:textId="77777777" w:rsidTr="00CB2247">
        <w:trPr>
          <w:jc w:val="center"/>
        </w:trPr>
        <w:tc>
          <w:tcPr>
            <w:tcW w:w="2660" w:type="dxa"/>
            <w:vAlign w:val="center"/>
          </w:tcPr>
          <w:p w14:paraId="3203400C" w14:textId="77777777" w:rsidR="00DF6027" w:rsidRPr="001F23FC" w:rsidRDefault="00DF6027" w:rsidP="00CB2247">
            <w:pPr>
              <w:pStyle w:val="TAL"/>
            </w:pPr>
            <w:r w:rsidRPr="001F23FC">
              <w:rPr>
                <w:lang w:eastAsia="zh-CN"/>
              </w:rPr>
              <w:t>Antenna array configuration (</w:t>
            </w:r>
            <w:proofErr w:type="spellStart"/>
            <w:r w:rsidRPr="001F23FC">
              <w:rPr>
                <w:lang w:eastAsia="zh-CN"/>
              </w:rPr>
              <w:t>Row×Column</w:t>
            </w:r>
            <w:proofErr w:type="spellEnd"/>
            <w:r w:rsidRPr="001F23FC">
              <w:rPr>
                <w:lang w:eastAsia="zh-CN"/>
              </w:rPr>
              <w:t>)</w:t>
            </w:r>
          </w:p>
        </w:tc>
        <w:tc>
          <w:tcPr>
            <w:tcW w:w="7087" w:type="dxa"/>
            <w:vAlign w:val="center"/>
          </w:tcPr>
          <w:p w14:paraId="41BCCA1A" w14:textId="77777777" w:rsidR="00DF6027" w:rsidRPr="001F23FC" w:rsidRDefault="00DF6027" w:rsidP="00CB2247">
            <w:pPr>
              <w:pStyle w:val="TAL"/>
              <w:rPr>
                <w:lang w:eastAsia="ja-JP"/>
              </w:rPr>
            </w:pPr>
            <w:r w:rsidRPr="001F23FC">
              <w:t xml:space="preserve">12 </w:t>
            </w:r>
            <w:r w:rsidRPr="001F23FC">
              <w:rPr>
                <w:lang w:eastAsia="ja-JP"/>
              </w:rPr>
              <w:t>x</w:t>
            </w:r>
            <w:r w:rsidRPr="001F23FC">
              <w:t xml:space="preserve"> 12</w:t>
            </w:r>
            <w:r w:rsidRPr="001F23FC">
              <w:rPr>
                <w:lang w:eastAsia="ja-JP"/>
              </w:rPr>
              <w:t xml:space="preserve"> (default), 6 x 6 (optional for PC5)</w:t>
            </w:r>
          </w:p>
        </w:tc>
      </w:tr>
      <w:tr w:rsidR="00DF6027" w:rsidRPr="001F23FC" w14:paraId="3E6F5EF7" w14:textId="77777777" w:rsidTr="00CB2247">
        <w:trPr>
          <w:jc w:val="center"/>
        </w:trPr>
        <w:tc>
          <w:tcPr>
            <w:tcW w:w="2660" w:type="dxa"/>
            <w:vAlign w:val="center"/>
          </w:tcPr>
          <w:p w14:paraId="1F00D4EC" w14:textId="77777777" w:rsidR="00DF6027" w:rsidRPr="001F23FC" w:rsidRDefault="00DF6027" w:rsidP="00CB2247">
            <w:pPr>
              <w:pStyle w:val="TAL"/>
              <w:rPr>
                <w:lang w:eastAsia="zh-CN"/>
              </w:rPr>
            </w:pPr>
            <w:r w:rsidRPr="001F23FC">
              <w:rPr>
                <w:lang w:eastAsia="ja-JP"/>
              </w:rPr>
              <w:t xml:space="preserve">Horizontal radiating element spacing </w:t>
            </w:r>
          </w:p>
        </w:tc>
        <w:tc>
          <w:tcPr>
            <w:tcW w:w="7087" w:type="dxa"/>
            <w:vAlign w:val="center"/>
          </w:tcPr>
          <w:p w14:paraId="7DF5168F" w14:textId="77777777" w:rsidR="00DF6027" w:rsidRPr="001F23FC" w:rsidRDefault="00DF6027" w:rsidP="00CB2247">
            <w:pPr>
              <w:pStyle w:val="TAL"/>
            </w:pPr>
            <w:r w:rsidRPr="001F23FC">
              <w:rPr>
                <w:lang w:eastAsia="ja-JP"/>
              </w:rPr>
              <w:t>d</w:t>
            </w:r>
            <w:r w:rsidRPr="001F23FC">
              <w:rPr>
                <w:vertAlign w:val="subscript"/>
                <w:lang w:eastAsia="ja-JP"/>
              </w:rPr>
              <w:t>h</w:t>
            </w:r>
            <w:r w:rsidRPr="001F23FC">
              <w:rPr>
                <w:lang w:eastAsia="ja-JP"/>
              </w:rPr>
              <w:t>/λ = 0.5</w:t>
            </w:r>
          </w:p>
        </w:tc>
      </w:tr>
      <w:tr w:rsidR="00DF6027" w:rsidRPr="001F23FC" w14:paraId="3CCD1691" w14:textId="77777777" w:rsidTr="00CB2247">
        <w:trPr>
          <w:jc w:val="center"/>
        </w:trPr>
        <w:tc>
          <w:tcPr>
            <w:tcW w:w="2660" w:type="dxa"/>
            <w:vAlign w:val="center"/>
          </w:tcPr>
          <w:p w14:paraId="519AFCAD" w14:textId="77777777" w:rsidR="00DF6027" w:rsidRPr="001F23FC" w:rsidRDefault="00DF6027" w:rsidP="00CB2247">
            <w:pPr>
              <w:pStyle w:val="TAL"/>
              <w:rPr>
                <w:lang w:eastAsia="ja-JP"/>
              </w:rPr>
            </w:pPr>
            <w:r w:rsidRPr="001F23FC">
              <w:rPr>
                <w:lang w:eastAsia="ja-JP"/>
              </w:rPr>
              <w:t xml:space="preserve">Vertical radiating element spacing </w:t>
            </w:r>
          </w:p>
        </w:tc>
        <w:tc>
          <w:tcPr>
            <w:tcW w:w="7087" w:type="dxa"/>
            <w:vAlign w:val="center"/>
          </w:tcPr>
          <w:p w14:paraId="41DC559C" w14:textId="77777777" w:rsidR="00DF6027" w:rsidRPr="001F23FC" w:rsidRDefault="00DF6027" w:rsidP="00CB2247">
            <w:pPr>
              <w:pStyle w:val="TAL"/>
            </w:pPr>
            <w:r w:rsidRPr="001F23FC">
              <w:rPr>
                <w:lang w:eastAsia="ja-JP"/>
              </w:rPr>
              <w:t>d</w:t>
            </w:r>
            <w:r w:rsidRPr="001F23FC">
              <w:rPr>
                <w:vertAlign w:val="subscript"/>
                <w:lang w:eastAsia="ja-JP"/>
              </w:rPr>
              <w:t>v</w:t>
            </w:r>
            <w:r w:rsidRPr="001F23FC">
              <w:rPr>
                <w:lang w:eastAsia="ja-JP"/>
              </w:rPr>
              <w:t>/λ = 0.5</w:t>
            </w:r>
          </w:p>
        </w:tc>
      </w:tr>
    </w:tbl>
    <w:p w14:paraId="5AA9394E" w14:textId="77777777" w:rsidR="00DF6027" w:rsidRPr="001F23FC" w:rsidRDefault="00DF6027" w:rsidP="004D5E83"/>
    <w:p w14:paraId="7AF8259C" w14:textId="7B7FC6E8" w:rsidR="004D5E83" w:rsidRPr="001F23FC" w:rsidRDefault="004D5E83" w:rsidP="004D5E83">
      <w:proofErr w:type="gramStart"/>
      <w:r w:rsidRPr="001F23FC">
        <w:t>In order to</w:t>
      </w:r>
      <w:proofErr w:type="gramEnd"/>
      <w:r w:rsidRPr="001F23FC">
        <w:t xml:space="preserve"> make a reasonable trade-off with measurement uncertainties, it is recommended to use for beam peak search the following measurement grids leading to a systematic error of </w:t>
      </w:r>
      <w:r w:rsidR="00BE5897" w:rsidRPr="001F23FC">
        <w:t>“</w:t>
      </w:r>
      <w:r w:rsidRPr="001F23FC">
        <w:t xml:space="preserve">Beam Peak Search” of 0.7 dB: </w:t>
      </w:r>
    </w:p>
    <w:p w14:paraId="1CC7BD1F" w14:textId="77777777" w:rsidR="004D5E83" w:rsidRPr="001F23FC" w:rsidRDefault="004D5E83" w:rsidP="004D5E83">
      <w:pPr>
        <w:pStyle w:val="B10"/>
        <w:rPr>
          <w:b/>
        </w:rPr>
      </w:pPr>
      <w:r w:rsidRPr="001F23FC">
        <w:t>-</w:t>
      </w:r>
      <w:r w:rsidRPr="001F23FC">
        <w:tab/>
        <w:t>Constant density grid (using the charged particle implementation) with at least 3000 grid points.</w:t>
      </w:r>
    </w:p>
    <w:p w14:paraId="35AF1405" w14:textId="77777777" w:rsidR="004D5E83" w:rsidRPr="001F23FC" w:rsidRDefault="004D5E83" w:rsidP="004D5E83">
      <w:pPr>
        <w:pStyle w:val="B10"/>
      </w:pPr>
      <w:r w:rsidRPr="001F23FC">
        <w:t>-</w:t>
      </w:r>
      <w:r w:rsidRPr="001F23FC">
        <w:tab/>
        <w:t>Constant step size grid with at least 4902 grid points, corresponding to an angular step size of 3.6º.</w:t>
      </w:r>
    </w:p>
    <w:p w14:paraId="189FE1C7" w14:textId="77777777" w:rsidR="004D5E83" w:rsidRPr="001F23FC" w:rsidRDefault="004D5E83" w:rsidP="004D5E83">
      <w:bookmarkStart w:id="24" w:name="_Ref23870768"/>
      <w:r w:rsidRPr="001F23FC">
        <w:t>For better measurement uncertainties, finer measurement grids as shown in Table M.2.1.1-1 may be used. Choice of grids among these 2 types of grids is up to test system implementation.</w:t>
      </w:r>
    </w:p>
    <w:p w14:paraId="48A56097" w14:textId="77777777" w:rsidR="004D5E83" w:rsidRPr="001F23FC" w:rsidRDefault="004D5E83" w:rsidP="004D5E83">
      <w:pPr>
        <w:pStyle w:val="TH"/>
      </w:pPr>
      <w:bookmarkStart w:id="25" w:name="_CRTableM_2_1_11"/>
      <w:r w:rsidRPr="001F23FC">
        <w:t xml:space="preserve">Table </w:t>
      </w:r>
      <w:bookmarkEnd w:id="24"/>
      <w:bookmarkEnd w:id="25"/>
      <w:r w:rsidRPr="001F23FC">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1F23FC"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1F23FC" w:rsidRDefault="004D5E83" w:rsidP="00B57601">
            <w:pPr>
              <w:pStyle w:val="TAH"/>
            </w:pPr>
            <w:r w:rsidRPr="001F23FC">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1F23FC" w:rsidRDefault="004D5E83" w:rsidP="00B57601">
            <w:pPr>
              <w:pStyle w:val="TAH"/>
            </w:pPr>
            <w:r w:rsidRPr="001F23FC">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1F23FC" w:rsidRDefault="004D5E83" w:rsidP="00B57601">
            <w:pPr>
              <w:pStyle w:val="TAH"/>
            </w:pPr>
            <w:r w:rsidRPr="001F23FC">
              <w:t>Minimum Number of Unique Grid Points for Constant Density Grid</w:t>
            </w:r>
          </w:p>
        </w:tc>
      </w:tr>
      <w:tr w:rsidR="004D5E83" w:rsidRPr="001F23FC"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1F23FC" w:rsidRDefault="004D5E83" w:rsidP="00B57601">
            <w:pPr>
              <w:pStyle w:val="TAC"/>
            </w:pPr>
            <w:r w:rsidRPr="001F23FC">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1F23FC" w:rsidRDefault="004D5E83" w:rsidP="00B57601">
            <w:pPr>
              <w:pStyle w:val="TAC"/>
            </w:pPr>
            <w:r w:rsidRPr="001F23FC">
              <w:t>10226 (2.5</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1F23FC" w:rsidRDefault="004D5E83" w:rsidP="00B57601">
            <w:pPr>
              <w:pStyle w:val="TAC"/>
            </w:pPr>
            <w:r w:rsidRPr="001F23FC">
              <w:t>7000</w:t>
            </w:r>
          </w:p>
        </w:tc>
      </w:tr>
      <w:tr w:rsidR="004D5E83" w:rsidRPr="001F23FC"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1F23FC" w:rsidRDefault="004D5E83" w:rsidP="00B57601">
            <w:pPr>
              <w:pStyle w:val="TAC"/>
            </w:pPr>
            <w:r w:rsidRPr="001F23FC">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1F23FC" w:rsidRDefault="004D5E83" w:rsidP="00B57601">
            <w:pPr>
              <w:pStyle w:val="TAC"/>
            </w:pPr>
            <w:r w:rsidRPr="001F23FC">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1F23FC" w:rsidRDefault="004D5E83" w:rsidP="00B57601">
            <w:pPr>
              <w:pStyle w:val="TAC"/>
            </w:pPr>
            <w:r w:rsidRPr="001F23FC">
              <w:t>5000</w:t>
            </w:r>
          </w:p>
        </w:tc>
      </w:tr>
      <w:tr w:rsidR="004D5E83" w:rsidRPr="001F23FC"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1F23FC" w:rsidRDefault="004D5E83" w:rsidP="00B57601">
            <w:pPr>
              <w:pStyle w:val="TAC"/>
            </w:pPr>
            <w:r w:rsidRPr="001F23FC">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1F23FC" w:rsidRDefault="004D5E83" w:rsidP="00B57601">
            <w:pPr>
              <w:pStyle w:val="TAC"/>
            </w:pPr>
            <w:r w:rsidRPr="001F23FC">
              <w:t>7082 (3</w:t>
            </w:r>
            <w:r w:rsidRPr="001F23FC">
              <w:rPr>
                <w:vertAlign w:val="superscript"/>
              </w:rPr>
              <w:t>o</w:t>
            </w:r>
            <w:r w:rsidRPr="001F23FC">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1F23FC" w:rsidRDefault="004D5E83" w:rsidP="00B57601">
            <w:pPr>
              <w:pStyle w:val="TAC"/>
            </w:pPr>
            <w:r w:rsidRPr="001F23FC">
              <w:t>4500</w:t>
            </w:r>
          </w:p>
        </w:tc>
      </w:tr>
      <w:tr w:rsidR="004D5E83" w:rsidRPr="001F23FC"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1F23FC" w:rsidRDefault="004D5E83" w:rsidP="00B57601">
            <w:pPr>
              <w:pStyle w:val="TAC"/>
            </w:pPr>
            <w:r w:rsidRPr="001F23FC">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1F23FC" w:rsidRDefault="004D5E83" w:rsidP="00B57601">
            <w:pPr>
              <w:pStyle w:val="TAC"/>
            </w:pPr>
            <w:r w:rsidRPr="001F23FC">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1F23FC" w:rsidRDefault="004D5E83" w:rsidP="00B57601">
            <w:pPr>
              <w:pStyle w:val="TAC"/>
            </w:pPr>
            <w:r w:rsidRPr="001F23FC">
              <w:t>3500</w:t>
            </w:r>
          </w:p>
        </w:tc>
      </w:tr>
      <w:tr w:rsidR="004D5E83" w:rsidRPr="001F23FC"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1F23FC" w:rsidRDefault="004D5E83" w:rsidP="00B57601">
            <w:pPr>
              <w:pStyle w:val="TAC"/>
            </w:pPr>
            <w:r w:rsidRPr="001F23FC">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1F23FC" w:rsidRDefault="004D5E83" w:rsidP="00B57601">
            <w:pPr>
              <w:pStyle w:val="TAC"/>
            </w:pPr>
            <w:r w:rsidRPr="001F23FC">
              <w:t>4902 (3.6</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1F23FC" w:rsidRDefault="004D5E83" w:rsidP="00B57601">
            <w:pPr>
              <w:pStyle w:val="TAC"/>
            </w:pPr>
            <w:r w:rsidRPr="001F23FC">
              <w:t>3000</w:t>
            </w:r>
          </w:p>
        </w:tc>
      </w:tr>
    </w:tbl>
    <w:p w14:paraId="59AE3A6A" w14:textId="77777777" w:rsidR="004D5E83" w:rsidRPr="001F23FC" w:rsidRDefault="004D5E83" w:rsidP="004D5E83"/>
    <w:p w14:paraId="0C03ECB2" w14:textId="77777777" w:rsidR="0032234A" w:rsidRPr="001F23FC" w:rsidRDefault="0032234A">
      <w:pPr>
        <w:pStyle w:val="Heading3"/>
      </w:pPr>
      <w:bookmarkStart w:id="26" w:name="_Toc21026896"/>
      <w:bookmarkStart w:id="27" w:name="_Toc27744194"/>
      <w:bookmarkStart w:id="28" w:name="_Toc36197365"/>
      <w:bookmarkStart w:id="29" w:name="_Toc36198057"/>
      <w:r w:rsidRPr="001F23FC">
        <w:t>M.2.1.2</w:t>
      </w:r>
      <w:r w:rsidRPr="001F23FC">
        <w:tab/>
        <w:t>Power class 2 devices</w:t>
      </w:r>
      <w:bookmarkEnd w:id="26"/>
      <w:bookmarkEnd w:id="27"/>
      <w:bookmarkEnd w:id="28"/>
      <w:bookmarkEnd w:id="29"/>
    </w:p>
    <w:p w14:paraId="0D9C29A1" w14:textId="77777777" w:rsidR="0032234A" w:rsidRPr="001F23FC" w:rsidRDefault="0032234A">
      <w:r w:rsidRPr="001F23FC">
        <w:t>TBD</w:t>
      </w:r>
    </w:p>
    <w:p w14:paraId="3AF5CB79" w14:textId="77777777" w:rsidR="0032234A" w:rsidRPr="001F23FC" w:rsidRDefault="0032234A">
      <w:pPr>
        <w:pStyle w:val="Heading3"/>
      </w:pPr>
      <w:bookmarkStart w:id="30" w:name="_Toc21026897"/>
      <w:bookmarkStart w:id="31" w:name="_Toc27744195"/>
      <w:bookmarkStart w:id="32" w:name="_Toc36197366"/>
      <w:bookmarkStart w:id="33" w:name="_Toc36198058"/>
      <w:r w:rsidRPr="001F23FC">
        <w:t>M.2.1.3</w:t>
      </w:r>
      <w:r w:rsidRPr="001F23FC">
        <w:tab/>
        <w:t>Power class 3 devices</w:t>
      </w:r>
      <w:bookmarkEnd w:id="30"/>
      <w:bookmarkEnd w:id="31"/>
      <w:bookmarkEnd w:id="32"/>
      <w:bookmarkEnd w:id="33"/>
    </w:p>
    <w:p w14:paraId="66E8B2FA" w14:textId="77777777" w:rsidR="00DF6027" w:rsidRPr="001F23FC" w:rsidRDefault="00DF6027" w:rsidP="00DF6027">
      <w:pPr>
        <w:rPr>
          <w:lang w:eastAsia="ja-JP"/>
        </w:rPr>
      </w:pPr>
      <w:r w:rsidRPr="001F23FC">
        <w:rPr>
          <w:lang w:eastAsia="ja-JP"/>
        </w:rPr>
        <w:t>The antenna array assumptions for the MU simulations are outlined in Table M.2.1.3-0 and M.2.1.3-0a for PC3.</w:t>
      </w:r>
    </w:p>
    <w:p w14:paraId="08271A95" w14:textId="77777777" w:rsidR="00DF6027" w:rsidRPr="001F23FC" w:rsidRDefault="00DF6027" w:rsidP="00DF6027">
      <w:pPr>
        <w:pStyle w:val="TH"/>
        <w:rPr>
          <w:lang w:eastAsia="ja-JP"/>
        </w:rPr>
      </w:pPr>
      <w:r w:rsidRPr="001F23FC">
        <w:lastRenderedPageBreak/>
        <w:t>Table </w:t>
      </w:r>
      <w:r w:rsidRPr="001F23FC">
        <w:rPr>
          <w:lang w:eastAsia="ja-JP"/>
        </w:rPr>
        <w:t>M</w:t>
      </w:r>
      <w:r w:rsidRPr="001F23FC">
        <w:t>.</w:t>
      </w:r>
      <w:r w:rsidRPr="001F23FC">
        <w:rPr>
          <w:lang w:eastAsia="ja-JP"/>
        </w:rPr>
        <w:t>2</w:t>
      </w:r>
      <w:r w:rsidRPr="001F23FC">
        <w:t>.1</w:t>
      </w:r>
      <w:r w:rsidRPr="001F23FC">
        <w:rPr>
          <w:lang w:eastAsia="ja-JP"/>
        </w:rPr>
        <w:t>.3</w:t>
      </w:r>
      <w:r w:rsidRPr="001F23FC">
        <w:t>-</w:t>
      </w:r>
      <w:r w:rsidRPr="001F23FC">
        <w:rPr>
          <w:lang w:eastAsia="ja-JP"/>
        </w:rPr>
        <w:t>0</w:t>
      </w:r>
      <w:r w:rsidRPr="001F23FC">
        <w:t>: Single Antenna Element Radiation Pattern</w:t>
      </w:r>
      <w:r w:rsidRPr="001F23FC">
        <w:rPr>
          <w:lang w:eastAsia="ja-JP"/>
        </w:rPr>
        <w:t xml:space="preserve">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1F23FC" w14:paraId="750C9F47" w14:textId="77777777" w:rsidTr="00CB2247">
        <w:trPr>
          <w:jc w:val="center"/>
        </w:trPr>
        <w:tc>
          <w:tcPr>
            <w:tcW w:w="2689" w:type="dxa"/>
            <w:shd w:val="clear" w:color="auto" w:fill="auto"/>
            <w:vAlign w:val="center"/>
          </w:tcPr>
          <w:p w14:paraId="5F337FF9" w14:textId="77777777" w:rsidR="00DF6027" w:rsidRPr="001F23FC" w:rsidRDefault="00DF6027" w:rsidP="00CB2247">
            <w:pPr>
              <w:pStyle w:val="TAL"/>
            </w:pPr>
            <w:r w:rsidRPr="001F23FC">
              <w:t>Antenna element horizontal radiation pattern</w:t>
            </w:r>
          </w:p>
        </w:tc>
        <w:tc>
          <w:tcPr>
            <w:tcW w:w="7058" w:type="dxa"/>
            <w:shd w:val="clear" w:color="auto" w:fill="auto"/>
            <w:vAlign w:val="center"/>
          </w:tcPr>
          <w:p w14:paraId="55C155FD" w14:textId="77777777" w:rsidR="00DF6027" w:rsidRPr="001F23FC" w:rsidRDefault="00DF6027" w:rsidP="00CB2247">
            <w:pPr>
              <w:pStyle w:val="TAL"/>
            </w:pPr>
            <w:r w:rsidRPr="001F23FC">
              <w:object w:dxaOrig="3480" w:dyaOrig="880" w14:anchorId="29DEB10B">
                <v:shape id="_x0000_i1030" type="#_x0000_t75" style="width:147.3pt;height:37.5pt" o:ole="">
                  <v:imagedata r:id="rId23" o:title=""/>
                </v:shape>
                <o:OLEObject Type="Embed" ProgID="Equation.3" ShapeID="_x0000_i1030" DrawAspect="Content" ObjectID="_1816763078" r:id="rId24"/>
              </w:object>
            </w:r>
            <w:r w:rsidRPr="001F23FC">
              <w:t xml:space="preserve">, </w:t>
            </w:r>
            <w:r w:rsidRPr="001F23FC">
              <w:rPr>
                <w:lang w:eastAsia="ja-JP"/>
              </w:rPr>
              <w:t>A</w:t>
            </w:r>
            <w:r w:rsidRPr="001F23FC">
              <w:rPr>
                <w:vertAlign w:val="subscript"/>
                <w:lang w:eastAsia="ja-JP"/>
              </w:rPr>
              <w:t>m</w:t>
            </w:r>
            <w:r w:rsidRPr="001F23FC">
              <w:t xml:space="preserve"> =30 dB</w:t>
            </w:r>
          </w:p>
        </w:tc>
      </w:tr>
      <w:tr w:rsidR="00DF6027" w:rsidRPr="001F23FC" w14:paraId="59A2746B" w14:textId="77777777" w:rsidTr="00CB2247">
        <w:trPr>
          <w:jc w:val="center"/>
        </w:trPr>
        <w:tc>
          <w:tcPr>
            <w:tcW w:w="2689" w:type="dxa"/>
            <w:shd w:val="clear" w:color="auto" w:fill="auto"/>
            <w:vAlign w:val="center"/>
          </w:tcPr>
          <w:p w14:paraId="004754DE" w14:textId="77777777" w:rsidR="00DF6027" w:rsidRPr="001F23FC" w:rsidRDefault="00DF6027" w:rsidP="00CB2247">
            <w:pPr>
              <w:pStyle w:val="TAL"/>
              <w:rPr>
                <w:lang w:eastAsia="ja-JP"/>
              </w:rPr>
            </w:pPr>
            <w:r w:rsidRPr="001F23FC">
              <w:rPr>
                <w:lang w:eastAsia="ja-JP"/>
              </w:rPr>
              <w:t>Horizontal half-power beamwidth of single element</w:t>
            </w:r>
          </w:p>
        </w:tc>
        <w:tc>
          <w:tcPr>
            <w:tcW w:w="7058" w:type="dxa"/>
            <w:shd w:val="clear" w:color="auto" w:fill="auto"/>
            <w:vAlign w:val="center"/>
          </w:tcPr>
          <w:p w14:paraId="4B8F75AE" w14:textId="77777777" w:rsidR="00DF6027" w:rsidRPr="001F23FC" w:rsidRDefault="00DF6027" w:rsidP="00CB2247">
            <w:pPr>
              <w:pStyle w:val="TAL"/>
              <w:rPr>
                <w:lang w:eastAsia="ja-JP"/>
              </w:rPr>
            </w:pPr>
            <w:r w:rsidRPr="001F23FC">
              <w:rPr>
                <w:position w:val="-18"/>
              </w:rPr>
              <w:t>260°</w:t>
            </w:r>
            <w:r w:rsidRPr="001F23FC">
              <w:rPr>
                <w:position w:val="-18"/>
                <w:lang w:eastAsia="ja-JP"/>
              </w:rPr>
              <w:t xml:space="preserve"> for 8 x 2 antenna array configuration, 9</w:t>
            </w:r>
            <w:r w:rsidRPr="001F23FC">
              <w:rPr>
                <w:position w:val="-18"/>
              </w:rPr>
              <w:t>0°</w:t>
            </w:r>
            <w:r w:rsidRPr="001F23FC">
              <w:rPr>
                <w:position w:val="-18"/>
                <w:lang w:eastAsia="ja-JP"/>
              </w:rPr>
              <w:t xml:space="preserve"> for other optional configurations</w:t>
            </w:r>
          </w:p>
        </w:tc>
      </w:tr>
      <w:tr w:rsidR="00DF6027" w:rsidRPr="001F23FC" w14:paraId="1A309619" w14:textId="77777777" w:rsidTr="00CB2247">
        <w:trPr>
          <w:jc w:val="center"/>
        </w:trPr>
        <w:tc>
          <w:tcPr>
            <w:tcW w:w="2689" w:type="dxa"/>
            <w:shd w:val="clear" w:color="auto" w:fill="auto"/>
            <w:vAlign w:val="center"/>
          </w:tcPr>
          <w:p w14:paraId="48591DCA" w14:textId="77777777" w:rsidR="00DF6027" w:rsidRPr="001F23FC" w:rsidRDefault="00DF6027" w:rsidP="00CB2247">
            <w:pPr>
              <w:pStyle w:val="TAL"/>
            </w:pPr>
            <w:r w:rsidRPr="001F23FC">
              <w:t>Antenna element vertical radiation pattern</w:t>
            </w:r>
          </w:p>
        </w:tc>
        <w:tc>
          <w:tcPr>
            <w:tcW w:w="7058" w:type="dxa"/>
            <w:shd w:val="clear" w:color="auto" w:fill="auto"/>
            <w:vAlign w:val="center"/>
          </w:tcPr>
          <w:p w14:paraId="1DD89DF6" w14:textId="77777777" w:rsidR="00DF6027" w:rsidRPr="001F23FC" w:rsidRDefault="00DF6027" w:rsidP="00CB2247">
            <w:pPr>
              <w:pStyle w:val="TAL"/>
            </w:pPr>
            <w:r w:rsidRPr="001F23FC">
              <w:object w:dxaOrig="3620" w:dyaOrig="880" w14:anchorId="5F3AB2AF">
                <v:shape id="_x0000_i1031" type="#_x0000_t75" style="width:149.4pt;height:37.5pt" o:ole="">
                  <v:imagedata r:id="rId25" o:title=""/>
                </v:shape>
                <o:OLEObject Type="Embed" ProgID="Equation.3" ShapeID="_x0000_i1031" DrawAspect="Content" ObjectID="_1816763079" r:id="rId26"/>
              </w:object>
            </w:r>
            <w:r w:rsidRPr="001F23FC">
              <w:t xml:space="preserve">, </w:t>
            </w:r>
            <w:proofErr w:type="spellStart"/>
            <w:r w:rsidRPr="001F23FC">
              <w:t>SLAv</w:t>
            </w:r>
            <w:proofErr w:type="spellEnd"/>
            <w:r w:rsidRPr="001F23FC">
              <w:t xml:space="preserve"> =30 dB</w:t>
            </w:r>
          </w:p>
        </w:tc>
      </w:tr>
      <w:tr w:rsidR="00DF6027" w:rsidRPr="001F23FC" w14:paraId="197152AF" w14:textId="77777777" w:rsidTr="00CB2247">
        <w:trPr>
          <w:jc w:val="center"/>
        </w:trPr>
        <w:tc>
          <w:tcPr>
            <w:tcW w:w="2689" w:type="dxa"/>
            <w:shd w:val="clear" w:color="auto" w:fill="auto"/>
            <w:vAlign w:val="center"/>
          </w:tcPr>
          <w:p w14:paraId="54FB0B9B" w14:textId="77777777" w:rsidR="00DF6027" w:rsidRPr="001F23FC" w:rsidRDefault="00DF6027" w:rsidP="00CB2247">
            <w:pPr>
              <w:pStyle w:val="TAL"/>
              <w:rPr>
                <w:lang w:eastAsia="zh-CN"/>
              </w:rPr>
            </w:pPr>
            <w:r w:rsidRPr="001F23FC">
              <w:rPr>
                <w:lang w:eastAsia="ja-JP"/>
              </w:rPr>
              <w:t xml:space="preserve">Vertical half-power beamwidth of single array element </w:t>
            </w:r>
          </w:p>
        </w:tc>
        <w:tc>
          <w:tcPr>
            <w:tcW w:w="7058" w:type="dxa"/>
            <w:shd w:val="clear" w:color="auto" w:fill="auto"/>
            <w:vAlign w:val="center"/>
          </w:tcPr>
          <w:p w14:paraId="3DF920EF" w14:textId="77777777" w:rsidR="00DF6027" w:rsidRPr="001F23FC" w:rsidRDefault="00DF6027" w:rsidP="00CB2247">
            <w:pPr>
              <w:pStyle w:val="TAL"/>
            </w:pPr>
            <w:r w:rsidRPr="001F23FC">
              <w:rPr>
                <w:position w:val="-18"/>
              </w:rPr>
              <w:t>130º</w:t>
            </w:r>
            <w:r w:rsidRPr="001F23FC">
              <w:rPr>
                <w:position w:val="-18"/>
                <w:lang w:eastAsia="ja-JP"/>
              </w:rPr>
              <w:t xml:space="preserve"> for 8 x 2 antenna array configuration, 9</w:t>
            </w:r>
            <w:r w:rsidRPr="001F23FC">
              <w:rPr>
                <w:position w:val="-18"/>
              </w:rPr>
              <w:t>0°</w:t>
            </w:r>
            <w:r w:rsidRPr="001F23FC">
              <w:rPr>
                <w:position w:val="-18"/>
                <w:lang w:eastAsia="ja-JP"/>
              </w:rPr>
              <w:t xml:space="preserve"> for other optional configurations</w:t>
            </w:r>
          </w:p>
        </w:tc>
      </w:tr>
      <w:tr w:rsidR="00DF6027" w:rsidRPr="001F23FC" w14:paraId="3ABC069E" w14:textId="77777777" w:rsidTr="00CB2247">
        <w:trPr>
          <w:jc w:val="center"/>
        </w:trPr>
        <w:tc>
          <w:tcPr>
            <w:tcW w:w="2689" w:type="dxa"/>
            <w:shd w:val="clear" w:color="auto" w:fill="auto"/>
            <w:vAlign w:val="center"/>
          </w:tcPr>
          <w:p w14:paraId="2B7DBF98" w14:textId="77777777" w:rsidR="00DF6027" w:rsidRPr="001F23FC" w:rsidRDefault="00DF6027" w:rsidP="00CB2247">
            <w:pPr>
              <w:pStyle w:val="TAL"/>
              <w:rPr>
                <w:lang w:eastAsia="zh-CN"/>
              </w:rPr>
            </w:pPr>
            <w:r w:rsidRPr="001F23FC">
              <w:rPr>
                <w:lang w:eastAsia="zh-CN"/>
              </w:rPr>
              <w:t>Array element radiation pattern</w:t>
            </w:r>
          </w:p>
        </w:tc>
        <w:tc>
          <w:tcPr>
            <w:tcW w:w="7058" w:type="dxa"/>
            <w:shd w:val="clear" w:color="auto" w:fill="auto"/>
            <w:vAlign w:val="center"/>
          </w:tcPr>
          <w:p w14:paraId="122BF0A8" w14:textId="77777777" w:rsidR="00DF6027" w:rsidRPr="001F23FC" w:rsidRDefault="00DF6027" w:rsidP="00CB2247">
            <w:pPr>
              <w:pStyle w:val="TAL"/>
              <w:rPr>
                <w:kern w:val="2"/>
                <w:lang w:eastAsia="zh-CN"/>
              </w:rPr>
            </w:pPr>
            <w:r w:rsidRPr="001F23FC">
              <w:rPr>
                <w:position w:val="-18"/>
                <w:lang w:eastAsia="zh-CN"/>
              </w:rPr>
              <w:object w:dxaOrig="5100" w:dyaOrig="480" w14:anchorId="69E5CC8C">
                <v:shape id="_x0000_i1032" type="#_x0000_t75" style="width:210.3pt;height:20.1pt" o:ole="">
                  <v:imagedata r:id="rId13" o:title=""/>
                </v:shape>
                <o:OLEObject Type="Embed" ProgID="Equation.DSMT4" ShapeID="_x0000_i1032" DrawAspect="Content" ObjectID="_1816763080" r:id="rId27"/>
              </w:object>
            </w:r>
          </w:p>
        </w:tc>
      </w:tr>
      <w:tr w:rsidR="00DF6027" w:rsidRPr="001F23FC" w14:paraId="688BC35F" w14:textId="77777777" w:rsidTr="00CB2247">
        <w:trPr>
          <w:jc w:val="center"/>
        </w:trPr>
        <w:tc>
          <w:tcPr>
            <w:tcW w:w="2689" w:type="dxa"/>
            <w:shd w:val="clear" w:color="auto" w:fill="auto"/>
            <w:vAlign w:val="center"/>
          </w:tcPr>
          <w:p w14:paraId="5A56ADF8" w14:textId="77777777" w:rsidR="00DF6027" w:rsidRPr="001F23FC" w:rsidDel="00874106" w:rsidRDefault="00DF6027" w:rsidP="00CB2247">
            <w:pPr>
              <w:pStyle w:val="TAL"/>
              <w:rPr>
                <w:rFonts w:eastAsia="SimSun"/>
                <w:lang w:eastAsia="zh-CN"/>
              </w:rPr>
            </w:pPr>
            <w:r w:rsidRPr="001F23FC">
              <w:rPr>
                <w:lang w:eastAsia="ja-JP"/>
              </w:rPr>
              <w:t>Element gain</w:t>
            </w:r>
            <w:r w:rsidRPr="001F23FC">
              <w:rPr>
                <w:rFonts w:eastAsia="SimSun"/>
                <w:lang w:eastAsia="zh-CN"/>
              </w:rPr>
              <w:t xml:space="preserve"> without antenna losses</w:t>
            </w:r>
          </w:p>
        </w:tc>
        <w:tc>
          <w:tcPr>
            <w:tcW w:w="7058" w:type="dxa"/>
            <w:shd w:val="clear" w:color="auto" w:fill="auto"/>
            <w:vAlign w:val="center"/>
          </w:tcPr>
          <w:p w14:paraId="4A5CE360" w14:textId="77777777" w:rsidR="00DF6027" w:rsidRPr="001F23FC" w:rsidRDefault="00DF6027" w:rsidP="00CB2247">
            <w:pPr>
              <w:pStyle w:val="TAL"/>
              <w:rPr>
                <w:lang w:eastAsia="ja-JP"/>
              </w:rPr>
            </w:pPr>
            <w:proofErr w:type="spellStart"/>
            <w:proofErr w:type="gramStart"/>
            <w:r w:rsidRPr="001F23FC">
              <w:rPr>
                <w:lang w:eastAsia="ja-JP"/>
              </w:rPr>
              <w:t>G</w:t>
            </w:r>
            <w:r w:rsidRPr="001F23FC">
              <w:rPr>
                <w:vertAlign w:val="subscript"/>
                <w:lang w:eastAsia="ja-JP"/>
              </w:rPr>
              <w:t>E,max</w:t>
            </w:r>
            <w:proofErr w:type="spellEnd"/>
            <w:proofErr w:type="gramEnd"/>
            <w:r w:rsidRPr="001F23FC">
              <w:rPr>
                <w:vertAlign w:val="subscript"/>
                <w:lang w:eastAsia="ja-JP"/>
              </w:rPr>
              <w:t xml:space="preserve"> </w:t>
            </w:r>
            <w:r w:rsidRPr="001F23FC">
              <w:rPr>
                <w:lang w:eastAsia="ja-JP"/>
              </w:rPr>
              <w:t>= 1.5 dBi</w:t>
            </w:r>
          </w:p>
        </w:tc>
      </w:tr>
    </w:tbl>
    <w:p w14:paraId="54D30A1F" w14:textId="77777777" w:rsidR="00DF6027" w:rsidRPr="001F23FC" w:rsidRDefault="00DF6027" w:rsidP="00DF6027">
      <w:pPr>
        <w:spacing w:after="0"/>
      </w:pPr>
    </w:p>
    <w:p w14:paraId="3F3835B5" w14:textId="77777777" w:rsidR="00DF6027" w:rsidRPr="001F23FC" w:rsidRDefault="00DF6027" w:rsidP="00DF6027">
      <w:pPr>
        <w:pStyle w:val="TH"/>
        <w:rPr>
          <w:lang w:eastAsia="ja-JP"/>
        </w:rPr>
      </w:pPr>
      <w:r w:rsidRPr="001F23FC">
        <w:t>Table </w:t>
      </w:r>
      <w:r w:rsidRPr="001F23FC">
        <w:rPr>
          <w:lang w:eastAsia="ja-JP"/>
        </w:rPr>
        <w:t>M</w:t>
      </w:r>
      <w:r w:rsidRPr="001F23FC">
        <w:t>.</w:t>
      </w:r>
      <w:r w:rsidRPr="001F23FC">
        <w:rPr>
          <w:lang w:eastAsia="ja-JP"/>
        </w:rPr>
        <w:t>2</w:t>
      </w:r>
      <w:r w:rsidRPr="001F23FC">
        <w:t>.1</w:t>
      </w:r>
      <w:r w:rsidRPr="001F23FC">
        <w:rPr>
          <w:lang w:eastAsia="ja-JP"/>
        </w:rPr>
        <w:t>.3</w:t>
      </w:r>
      <w:r w:rsidRPr="001F23FC">
        <w:t>-</w:t>
      </w:r>
      <w:r w:rsidRPr="001F23FC">
        <w:rPr>
          <w:lang w:eastAsia="ja-JP"/>
        </w:rPr>
        <w:t>0a</w:t>
      </w:r>
      <w:r w:rsidRPr="001F23FC">
        <w:t>: Composite Antenna Array Radiation Pattern</w:t>
      </w:r>
      <w:r w:rsidRPr="001F23FC">
        <w:rPr>
          <w:lang w:eastAsia="ja-JP"/>
        </w:rPr>
        <w:t xml:space="preserve">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1F23FC" w14:paraId="11258054" w14:textId="77777777" w:rsidTr="00CB2247">
        <w:trPr>
          <w:jc w:val="center"/>
        </w:trPr>
        <w:tc>
          <w:tcPr>
            <w:tcW w:w="2660" w:type="dxa"/>
            <w:vAlign w:val="center"/>
          </w:tcPr>
          <w:p w14:paraId="6A71308D" w14:textId="77777777" w:rsidR="00DF6027" w:rsidRPr="001F23FC" w:rsidRDefault="00DF6027" w:rsidP="00CB2247">
            <w:pPr>
              <w:pStyle w:val="TAL"/>
              <w:rPr>
                <w:lang w:eastAsia="zh-CN"/>
              </w:rPr>
            </w:pPr>
            <w:r w:rsidRPr="001F23FC">
              <w:rPr>
                <w:lang w:eastAsia="zh-CN"/>
              </w:rPr>
              <w:t xml:space="preserve">Composite array radiation pattern in dB </w:t>
            </w:r>
            <w:r w:rsidRPr="001F23FC">
              <w:rPr>
                <w:position w:val="-10"/>
              </w:rPr>
              <w:object w:dxaOrig="859" w:dyaOrig="340" w14:anchorId="2FE5030F">
                <v:shape id="_x0000_i1033" type="#_x0000_t75" style="width:37.2pt;height:15pt" o:ole="">
                  <v:imagedata r:id="rId15" o:title=""/>
                </v:shape>
                <o:OLEObject Type="Embed" ProgID="Equation.3" ShapeID="_x0000_i1033" DrawAspect="Content" ObjectID="_1816763081" r:id="rId28"/>
              </w:object>
            </w:r>
          </w:p>
        </w:tc>
        <w:tc>
          <w:tcPr>
            <w:tcW w:w="7087" w:type="dxa"/>
            <w:vAlign w:val="center"/>
          </w:tcPr>
          <w:p w14:paraId="13607C39" w14:textId="77777777" w:rsidR="00DF6027" w:rsidRPr="001F23FC" w:rsidRDefault="00DF6027" w:rsidP="00CB2247">
            <w:pPr>
              <w:pStyle w:val="TAL"/>
              <w:rPr>
                <w:position w:val="-38"/>
                <w:lang w:eastAsia="zh-CN"/>
              </w:rPr>
            </w:pPr>
            <w:r w:rsidRPr="001F23FC">
              <w:rPr>
                <w:position w:val="-38"/>
              </w:rPr>
              <w:object w:dxaOrig="5500" w:dyaOrig="880" w14:anchorId="7FB31503">
                <v:shape id="_x0000_i1034" type="#_x0000_t75" style="width:243.9pt;height:40.2pt" o:ole="">
                  <v:imagedata r:id="rId17" o:title=""/>
                </v:shape>
                <o:OLEObject Type="Embed" ProgID="Equation.3" ShapeID="_x0000_i1034" DrawAspect="Content" ObjectID="_1816763082" r:id="rId29"/>
              </w:object>
            </w:r>
          </w:p>
          <w:p w14:paraId="778A58DE" w14:textId="77777777" w:rsidR="00DF6027" w:rsidRPr="001F23FC" w:rsidRDefault="00DF6027" w:rsidP="00CB2247">
            <w:pPr>
              <w:pStyle w:val="TAL"/>
              <w:rPr>
                <w:lang w:eastAsia="zh-CN"/>
              </w:rPr>
            </w:pPr>
            <w:r w:rsidRPr="001F23FC">
              <w:t>the super position vector is given by</w:t>
            </w:r>
            <w:r w:rsidRPr="001F23FC">
              <w:rPr>
                <w:lang w:eastAsia="zh-CN"/>
              </w:rPr>
              <w:t>:</w:t>
            </w:r>
          </w:p>
          <w:p w14:paraId="11802567" w14:textId="77777777" w:rsidR="00DF6027" w:rsidRPr="001F23FC" w:rsidRDefault="00DF6027" w:rsidP="00CB2247">
            <w:pPr>
              <w:pStyle w:val="TAL"/>
              <w:rPr>
                <w:lang w:eastAsia="zh-CN"/>
              </w:rPr>
            </w:pPr>
            <w:r w:rsidRPr="001F23FC">
              <w:rPr>
                <w:position w:val="-50"/>
              </w:rPr>
              <w:object w:dxaOrig="6780" w:dyaOrig="1120" w14:anchorId="143A07A2">
                <v:shape id="_x0000_i1035" type="#_x0000_t75" style="width:283.8pt;height:45pt" o:ole="">
                  <v:imagedata r:id="rId19" o:title=""/>
                </v:shape>
                <o:OLEObject Type="Embed" ProgID="Equation.3" ShapeID="_x0000_i1035" DrawAspect="Content" ObjectID="_1816763083" r:id="rId30"/>
              </w:object>
            </w:r>
          </w:p>
          <w:p w14:paraId="7C27917E" w14:textId="77777777" w:rsidR="00DF6027" w:rsidRPr="001F23FC" w:rsidRDefault="00DF6027" w:rsidP="00CB2247">
            <w:pPr>
              <w:pStyle w:val="TAL"/>
              <w:rPr>
                <w:lang w:eastAsia="zh-CN"/>
              </w:rPr>
            </w:pPr>
            <w:r w:rsidRPr="001F23FC">
              <w:t>the weighting is given by:</w:t>
            </w:r>
          </w:p>
          <w:p w14:paraId="15058E01" w14:textId="77777777" w:rsidR="00DF6027" w:rsidRPr="001F23FC" w:rsidRDefault="00DF6027" w:rsidP="00CB2247">
            <w:pPr>
              <w:pStyle w:val="TAL"/>
              <w:rPr>
                <w:position w:val="-28"/>
                <w:lang w:eastAsia="zh-CN"/>
              </w:rPr>
            </w:pPr>
            <w:r w:rsidRPr="001F23FC">
              <w:rPr>
                <w:position w:val="-34"/>
              </w:rPr>
              <w:object w:dxaOrig="8660" w:dyaOrig="760" w14:anchorId="114388ED">
                <v:shape id="_x0000_i1036" type="#_x0000_t75" style="width:343.5pt;height:29.4pt" o:ole="">
                  <v:imagedata r:id="rId21" o:title=""/>
                </v:shape>
                <o:OLEObject Type="Embed" ProgID="Equation.3" ShapeID="_x0000_i1036" DrawAspect="Content" ObjectID="_1816763084" r:id="rId31"/>
              </w:object>
            </w:r>
          </w:p>
        </w:tc>
      </w:tr>
      <w:tr w:rsidR="00DF6027" w:rsidRPr="001F23FC" w14:paraId="03124F69" w14:textId="77777777" w:rsidTr="00CB2247">
        <w:trPr>
          <w:jc w:val="center"/>
        </w:trPr>
        <w:tc>
          <w:tcPr>
            <w:tcW w:w="2660" w:type="dxa"/>
            <w:vAlign w:val="center"/>
          </w:tcPr>
          <w:p w14:paraId="66B8C053" w14:textId="77777777" w:rsidR="00DF6027" w:rsidRPr="001F23FC" w:rsidRDefault="00DF6027" w:rsidP="00CB2247">
            <w:pPr>
              <w:pStyle w:val="TAL"/>
            </w:pPr>
            <w:r w:rsidRPr="001F23FC">
              <w:rPr>
                <w:lang w:eastAsia="zh-CN"/>
              </w:rPr>
              <w:t>Antenna array configuration (</w:t>
            </w:r>
            <w:proofErr w:type="spellStart"/>
            <w:r w:rsidRPr="001F23FC">
              <w:rPr>
                <w:lang w:eastAsia="zh-CN"/>
              </w:rPr>
              <w:t>Row×Column</w:t>
            </w:r>
            <w:proofErr w:type="spellEnd"/>
            <w:r w:rsidRPr="001F23FC">
              <w:rPr>
                <w:lang w:eastAsia="zh-CN"/>
              </w:rPr>
              <w:t>)</w:t>
            </w:r>
          </w:p>
        </w:tc>
        <w:tc>
          <w:tcPr>
            <w:tcW w:w="7087" w:type="dxa"/>
            <w:vAlign w:val="center"/>
          </w:tcPr>
          <w:p w14:paraId="58B717A1" w14:textId="77777777" w:rsidR="00DF6027" w:rsidRPr="001F23FC" w:rsidRDefault="00DF6027" w:rsidP="00CB2247">
            <w:pPr>
              <w:pStyle w:val="TAL"/>
              <w:rPr>
                <w:lang w:eastAsia="ja-JP"/>
              </w:rPr>
            </w:pPr>
            <w:r w:rsidRPr="001F23FC">
              <w:t>8 </w:t>
            </w:r>
            <w:r w:rsidRPr="001F23FC">
              <w:rPr>
                <w:lang w:eastAsia="ja-JP"/>
              </w:rPr>
              <w:t>x</w:t>
            </w:r>
            <w:r w:rsidRPr="001F23FC">
              <w:t> 2</w:t>
            </w:r>
            <w:r w:rsidRPr="001F23FC">
              <w:rPr>
                <w:lang w:eastAsia="ja-JP"/>
              </w:rPr>
              <w:t xml:space="preserve"> (default), 4 x 2 (optional), 6 x 2 (optional)</w:t>
            </w:r>
          </w:p>
        </w:tc>
      </w:tr>
      <w:tr w:rsidR="00DF6027" w:rsidRPr="001F23FC" w14:paraId="77E1DD4C" w14:textId="77777777" w:rsidTr="00CB2247">
        <w:trPr>
          <w:jc w:val="center"/>
        </w:trPr>
        <w:tc>
          <w:tcPr>
            <w:tcW w:w="2660" w:type="dxa"/>
            <w:vAlign w:val="center"/>
          </w:tcPr>
          <w:p w14:paraId="707D3367" w14:textId="77777777" w:rsidR="00DF6027" w:rsidRPr="001F23FC" w:rsidRDefault="00DF6027" w:rsidP="00CB2247">
            <w:pPr>
              <w:pStyle w:val="TAL"/>
              <w:rPr>
                <w:lang w:eastAsia="zh-CN"/>
              </w:rPr>
            </w:pPr>
            <w:r w:rsidRPr="001F23FC">
              <w:rPr>
                <w:lang w:eastAsia="ja-JP"/>
              </w:rPr>
              <w:t>Horizontal radiating element spacing d</w:t>
            </w:r>
            <w:r w:rsidRPr="001F23FC">
              <w:rPr>
                <w:vertAlign w:val="subscript"/>
                <w:lang w:eastAsia="ja-JP"/>
              </w:rPr>
              <w:t>h</w:t>
            </w:r>
            <w:r w:rsidRPr="001F23FC">
              <w:rPr>
                <w:lang w:eastAsia="ja-JP"/>
              </w:rPr>
              <w:t>/λ</w:t>
            </w:r>
          </w:p>
        </w:tc>
        <w:tc>
          <w:tcPr>
            <w:tcW w:w="7087" w:type="dxa"/>
            <w:vAlign w:val="center"/>
          </w:tcPr>
          <w:p w14:paraId="0E29E278" w14:textId="77777777" w:rsidR="00DF6027" w:rsidRPr="001F23FC" w:rsidRDefault="00DF6027" w:rsidP="00CB2247">
            <w:pPr>
              <w:pStyle w:val="TAL"/>
            </w:pPr>
            <w:r w:rsidRPr="001F23FC">
              <w:t>0.5</w:t>
            </w:r>
          </w:p>
        </w:tc>
      </w:tr>
      <w:tr w:rsidR="00DF6027" w:rsidRPr="001F23FC" w14:paraId="1EFECFB3" w14:textId="77777777" w:rsidTr="00CB2247">
        <w:trPr>
          <w:jc w:val="center"/>
        </w:trPr>
        <w:tc>
          <w:tcPr>
            <w:tcW w:w="2660" w:type="dxa"/>
            <w:vAlign w:val="center"/>
          </w:tcPr>
          <w:p w14:paraId="2EF3A64B" w14:textId="77777777" w:rsidR="00DF6027" w:rsidRPr="001F23FC" w:rsidRDefault="00DF6027" w:rsidP="00CB2247">
            <w:pPr>
              <w:pStyle w:val="TAL"/>
              <w:rPr>
                <w:lang w:eastAsia="ja-JP"/>
              </w:rPr>
            </w:pPr>
            <w:r w:rsidRPr="001F23FC">
              <w:rPr>
                <w:lang w:eastAsia="ja-JP"/>
              </w:rPr>
              <w:t>Vertical radiating element spacing d</w:t>
            </w:r>
            <w:r w:rsidRPr="001F23FC">
              <w:rPr>
                <w:vertAlign w:val="subscript"/>
                <w:lang w:eastAsia="ja-JP"/>
              </w:rPr>
              <w:t>v</w:t>
            </w:r>
            <w:r w:rsidRPr="001F23FC">
              <w:rPr>
                <w:lang w:eastAsia="ja-JP"/>
              </w:rPr>
              <w:t>/λ</w:t>
            </w:r>
          </w:p>
        </w:tc>
        <w:tc>
          <w:tcPr>
            <w:tcW w:w="7087" w:type="dxa"/>
            <w:vAlign w:val="center"/>
          </w:tcPr>
          <w:p w14:paraId="543F647C" w14:textId="77777777" w:rsidR="00DF6027" w:rsidRPr="001F23FC" w:rsidRDefault="00DF6027" w:rsidP="00CB2247">
            <w:pPr>
              <w:pStyle w:val="TAL"/>
            </w:pPr>
            <w:r w:rsidRPr="001F23FC">
              <w:t>0.5</w:t>
            </w:r>
          </w:p>
        </w:tc>
      </w:tr>
    </w:tbl>
    <w:p w14:paraId="16D69E2C" w14:textId="77777777" w:rsidR="00DF6027" w:rsidRPr="001F23FC" w:rsidRDefault="00DF6027"/>
    <w:p w14:paraId="028BAD77" w14:textId="305D7EC9" w:rsidR="0032234A" w:rsidRPr="001F23FC" w:rsidRDefault="0032234A">
      <w:proofErr w:type="gramStart"/>
      <w:r w:rsidRPr="001F23FC">
        <w:t>In order to</w:t>
      </w:r>
      <w:proofErr w:type="gramEnd"/>
      <w:r w:rsidRPr="001F23FC">
        <w:t xml:space="preserve"> make a reasonable trade-off between measurement uncertainties, at least 800</w:t>
      </w:r>
      <w:ins w:id="34" w:author="Thorsten Hertel (KEYS)" w:date="2025-07-07T13:04:00Z" w16du:dateUtc="2025-07-07T20:04:00Z">
        <w:r w:rsidR="0044564B">
          <w:t xml:space="preserve"> </w:t>
        </w:r>
      </w:ins>
      <w:r w:rsidRPr="001F23FC">
        <w:t xml:space="preserve">(constant density grid with </w:t>
      </w:r>
      <w:del w:id="35" w:author="Thorsten Hertel (KEYS)" w:date="2025-07-07T13:04:00Z" w16du:dateUtc="2025-07-07T20:04:00Z">
        <w:r w:rsidRPr="001F23FC" w:rsidDel="0044564B">
          <w:delText xml:space="preserve"> </w:delText>
        </w:r>
      </w:del>
      <w:r w:rsidRPr="001F23FC">
        <w:t>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1F23FC" w:rsidRDefault="0032234A">
      <w:pPr>
        <w:pStyle w:val="TH"/>
      </w:pPr>
      <w:bookmarkStart w:id="36" w:name="_CRTableM_2_1_31"/>
      <w:bookmarkStart w:id="37" w:name="_Ref528606784"/>
      <w:r w:rsidRPr="001F23FC">
        <w:t xml:space="preserve">Table </w:t>
      </w:r>
      <w:bookmarkEnd w:id="36"/>
      <w:r w:rsidRPr="001F23FC">
        <w:t>M.2.1.3-1</w:t>
      </w:r>
      <w:bookmarkEnd w:id="37"/>
      <w:r w:rsidRPr="001F23FC">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1F23FC"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1F23FC" w:rsidRDefault="0032234A">
            <w:pPr>
              <w:pStyle w:val="TAH"/>
            </w:pPr>
            <w:r w:rsidRPr="001F23FC">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1F23FC" w:rsidRDefault="0032234A">
            <w:pPr>
              <w:pStyle w:val="TAH"/>
            </w:pPr>
            <w:r w:rsidRPr="001F23FC">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1F23FC" w:rsidRDefault="0032234A">
            <w:pPr>
              <w:pStyle w:val="TAH"/>
            </w:pPr>
            <w:r w:rsidRPr="001F23FC">
              <w:t>Minimum Number of Unique Grid Points for Constant Density Grid (charged particle implementation)</w:t>
            </w:r>
          </w:p>
        </w:tc>
      </w:tr>
      <w:tr w:rsidR="0032234A" w:rsidRPr="001F23FC"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1F23FC" w:rsidRDefault="0032234A">
            <w:pPr>
              <w:pStyle w:val="TAC"/>
            </w:pPr>
            <w:r w:rsidRPr="001F23FC">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1F23FC" w:rsidRDefault="0032234A">
            <w:pPr>
              <w:pStyle w:val="TAC"/>
              <w:rPr>
                <w:color w:val="000000"/>
              </w:rPr>
            </w:pPr>
            <w:r w:rsidRPr="001F23FC">
              <w:rPr>
                <w:color w:val="000000"/>
              </w:rPr>
              <w:t>2522 (5</w:t>
            </w:r>
            <w:r w:rsidRPr="001F23FC">
              <w:rPr>
                <w:color w:val="000000"/>
                <w:vertAlign w:val="superscript"/>
              </w:rPr>
              <w:t>o</w:t>
            </w:r>
            <w:r w:rsidRPr="001F23FC">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1F23FC" w:rsidRDefault="0032234A">
            <w:pPr>
              <w:pStyle w:val="TAC"/>
              <w:rPr>
                <w:color w:val="000000"/>
              </w:rPr>
            </w:pPr>
            <w:r w:rsidRPr="001F23FC">
              <w:rPr>
                <w:color w:val="000000"/>
              </w:rPr>
              <w:t>2000</w:t>
            </w:r>
          </w:p>
        </w:tc>
      </w:tr>
      <w:tr w:rsidR="0032234A" w:rsidRPr="001F23FC"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1F23FC" w:rsidRDefault="0032234A">
            <w:pPr>
              <w:pStyle w:val="TAC"/>
            </w:pPr>
            <w:r w:rsidRPr="001F23FC">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1F23FC" w:rsidRDefault="0032234A">
            <w:pPr>
              <w:pStyle w:val="TAC"/>
            </w:pPr>
            <w:r w:rsidRPr="001F23FC">
              <w:rPr>
                <w:color w:val="000000"/>
              </w:rPr>
              <w:t>1742 (6</w:t>
            </w:r>
            <w:r w:rsidRPr="001F23FC">
              <w:rPr>
                <w:color w:val="000000"/>
                <w:vertAlign w:val="superscript"/>
              </w:rPr>
              <w:t>o</w:t>
            </w:r>
            <w:r w:rsidRPr="001F23FC">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1F23FC" w:rsidRDefault="0032234A">
            <w:pPr>
              <w:pStyle w:val="TAC"/>
            </w:pPr>
            <w:r w:rsidRPr="001F23FC">
              <w:rPr>
                <w:color w:val="000000"/>
              </w:rPr>
              <w:t>1500</w:t>
            </w:r>
          </w:p>
        </w:tc>
      </w:tr>
      <w:tr w:rsidR="0032234A" w:rsidRPr="001F23FC"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1F23FC" w:rsidRDefault="0032234A">
            <w:pPr>
              <w:pStyle w:val="TAC"/>
            </w:pPr>
            <w:r w:rsidRPr="001F23FC">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1F23FC" w:rsidRDefault="0032234A">
            <w:pPr>
              <w:pStyle w:val="TAC"/>
              <w:rPr>
                <w:color w:val="000000"/>
              </w:rPr>
            </w:pPr>
            <w:r w:rsidRPr="001F23FC">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1F23FC" w:rsidRDefault="0032234A">
            <w:pPr>
              <w:pStyle w:val="TAC"/>
              <w:rPr>
                <w:color w:val="000000"/>
              </w:rPr>
            </w:pPr>
            <w:r w:rsidRPr="001F23FC">
              <w:rPr>
                <w:color w:val="000000"/>
              </w:rPr>
              <w:t>1000</w:t>
            </w:r>
          </w:p>
        </w:tc>
      </w:tr>
      <w:tr w:rsidR="0032234A" w:rsidRPr="001F23FC"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1F23FC" w:rsidRDefault="0032234A">
            <w:pPr>
              <w:pStyle w:val="TAC"/>
            </w:pPr>
            <w:r w:rsidRPr="001F23FC">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1F23FC" w:rsidRDefault="0032234A">
            <w:pPr>
              <w:pStyle w:val="TAC"/>
              <w:rPr>
                <w:color w:val="000000"/>
              </w:rPr>
            </w:pPr>
            <w:r w:rsidRPr="001F23FC">
              <w:rPr>
                <w:color w:val="000000"/>
              </w:rPr>
              <w:t>1106 (7.5</w:t>
            </w:r>
            <w:r w:rsidRPr="001F23FC">
              <w:rPr>
                <w:color w:val="000000"/>
                <w:vertAlign w:val="superscript"/>
              </w:rPr>
              <w:t>o</w:t>
            </w:r>
            <w:r w:rsidRPr="001F23FC">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1F23FC" w:rsidRDefault="0032234A">
            <w:pPr>
              <w:pStyle w:val="TAC"/>
              <w:rPr>
                <w:color w:val="000000"/>
              </w:rPr>
            </w:pPr>
            <w:r w:rsidRPr="001F23FC">
              <w:rPr>
                <w:color w:val="000000"/>
              </w:rPr>
              <w:t>800</w:t>
            </w:r>
          </w:p>
        </w:tc>
      </w:tr>
    </w:tbl>
    <w:p w14:paraId="0BD2358D" w14:textId="77777777" w:rsidR="000A2134" w:rsidRPr="001F23FC" w:rsidRDefault="000A2134" w:rsidP="000A2134"/>
    <w:p w14:paraId="1A5D182C" w14:textId="33179DE4" w:rsidR="000A2134" w:rsidRPr="001F23FC" w:rsidRDefault="000A2134" w:rsidP="000A2134">
      <w:r w:rsidRPr="001F23FC">
        <w:t>Based on an optional vendor declaration with respect to the antenna array configuration</w:t>
      </w:r>
      <w:r w:rsidR="00706821" w:rsidRPr="001F23FC">
        <w:t>, see Table A.4.3.9-10 of [11]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with the same systematic error of ‘Beam Peak Search’ of 0.5dB for beam peak search procedures:</w:t>
      </w:r>
    </w:p>
    <w:p w14:paraId="00752170" w14:textId="042C4B21" w:rsidR="000A2134" w:rsidRPr="001F23FC" w:rsidRDefault="000A2134" w:rsidP="00D15F21">
      <w:pPr>
        <w:pStyle w:val="B10"/>
      </w:pPr>
      <w:r w:rsidRPr="001F23FC">
        <w:t xml:space="preserve">- </w:t>
      </w:r>
      <w:r w:rsidR="005741EC" w:rsidRPr="001F23FC">
        <w:tab/>
      </w:r>
      <w:r w:rsidRPr="001F23FC">
        <w:t>310 (constant density grid with charged particle implementation) measurement grid points</w:t>
      </w:r>
      <w:r w:rsidR="005741EC" w:rsidRPr="001F23FC">
        <w:t>.</w:t>
      </w:r>
    </w:p>
    <w:p w14:paraId="1DCB339E" w14:textId="77777777" w:rsidR="00706821" w:rsidRPr="001F23FC" w:rsidRDefault="000A2134" w:rsidP="00706821">
      <w:pPr>
        <w:pStyle w:val="B10"/>
      </w:pPr>
      <w:r w:rsidRPr="001F23FC">
        <w:lastRenderedPageBreak/>
        <w:t>-</w:t>
      </w:r>
      <w:r w:rsidR="005741EC" w:rsidRPr="001F23FC">
        <w:tab/>
      </w:r>
      <w:r w:rsidRPr="001F23FC">
        <w:t xml:space="preserve">422 (constant step size grid with </w:t>
      </w:r>
      <w:r w:rsidRPr="001F23FC">
        <w:rPr>
          <w:rFonts w:ascii="Symbol" w:hAnsi="Symbol"/>
        </w:rPr>
        <w:t>Dq</w:t>
      </w:r>
      <w:r w:rsidRPr="001F23FC">
        <w:t>=</w:t>
      </w:r>
      <w:r w:rsidRPr="001F23FC">
        <w:rPr>
          <w:rFonts w:ascii="Symbol" w:hAnsi="Symbol"/>
        </w:rPr>
        <w:t>Df</w:t>
      </w:r>
      <w:r w:rsidRPr="001F23FC">
        <w:t>=12.0</w:t>
      </w:r>
      <w:r w:rsidRPr="001F23FC">
        <w:rPr>
          <w:vertAlign w:val="superscript"/>
        </w:rPr>
        <w:t>o</w:t>
      </w:r>
      <w:r w:rsidRPr="001F23FC">
        <w:t>) measurement grid points</w:t>
      </w:r>
      <w:r w:rsidR="005741EC" w:rsidRPr="001F23FC">
        <w:t>.</w:t>
      </w:r>
    </w:p>
    <w:p w14:paraId="1787EA59" w14:textId="77777777" w:rsidR="00706821" w:rsidRPr="001F23FC" w:rsidRDefault="00706821" w:rsidP="00706821">
      <w:r w:rsidRPr="001F23FC">
        <w:t xml:space="preserve">Based on an optional vendor declaration with respect to the antenna array configuration, see Table A.4.3.9-10 of [11],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with the same systematic error of ‘Beam Peak Search’ of 0.5dB for beam peak search procedures:</w:t>
      </w:r>
    </w:p>
    <w:p w14:paraId="543629C7" w14:textId="77777777" w:rsidR="00706821" w:rsidRPr="001F23FC" w:rsidRDefault="00706821" w:rsidP="00706821">
      <w:pPr>
        <w:pStyle w:val="B10"/>
      </w:pPr>
      <w:r w:rsidRPr="001F23FC">
        <w:t xml:space="preserve">- </w:t>
      </w:r>
      <w:r w:rsidRPr="001F23FC">
        <w:tab/>
        <w:t>575 (constant density grid with charged particle implementation) measurement grid points.</w:t>
      </w:r>
    </w:p>
    <w:p w14:paraId="7EB88404" w14:textId="0F0494C6" w:rsidR="0032234A" w:rsidRPr="001F23FC" w:rsidRDefault="00706821" w:rsidP="00706821">
      <w:pPr>
        <w:pStyle w:val="B10"/>
      </w:pPr>
      <w:r w:rsidRPr="001F23FC">
        <w:t>-</w:t>
      </w:r>
      <w:r w:rsidRPr="001F23FC">
        <w:tab/>
        <w:t xml:space="preserve">762 (constant step size grid with </w:t>
      </w:r>
      <w:r w:rsidRPr="001F23FC">
        <w:rPr>
          <w:rFonts w:ascii="Symbol" w:hAnsi="Symbol"/>
        </w:rPr>
        <w:t>Dq</w:t>
      </w:r>
      <w:r w:rsidRPr="001F23FC">
        <w:t>=</w:t>
      </w:r>
      <w:r w:rsidRPr="001F23FC">
        <w:rPr>
          <w:rFonts w:ascii="Symbol" w:hAnsi="Symbol"/>
        </w:rPr>
        <w:t>Df</w:t>
      </w:r>
      <w:r w:rsidRPr="001F23FC">
        <w:t>=9.0</w:t>
      </w:r>
      <w:r w:rsidRPr="001F23FC">
        <w:rPr>
          <w:vertAlign w:val="superscript"/>
        </w:rPr>
        <w:t>o</w:t>
      </w:r>
      <w:r w:rsidRPr="001F23FC">
        <w:t>) measurement grid points.</w:t>
      </w:r>
    </w:p>
    <w:p w14:paraId="07AD94C7" w14:textId="77777777" w:rsidR="0032234A" w:rsidRPr="001F23FC" w:rsidRDefault="0032234A">
      <w:pPr>
        <w:pStyle w:val="Heading3"/>
      </w:pPr>
      <w:bookmarkStart w:id="38" w:name="_Toc21026898"/>
      <w:bookmarkStart w:id="39" w:name="_Toc27744196"/>
      <w:bookmarkStart w:id="40" w:name="_Toc36197367"/>
      <w:bookmarkStart w:id="41" w:name="_Toc36198059"/>
      <w:r w:rsidRPr="001F23FC">
        <w:t>M.2.1.4</w:t>
      </w:r>
      <w:r w:rsidRPr="001F23FC">
        <w:tab/>
        <w:t>Power class 4 devices</w:t>
      </w:r>
      <w:bookmarkEnd w:id="38"/>
      <w:bookmarkEnd w:id="39"/>
      <w:bookmarkEnd w:id="40"/>
      <w:bookmarkEnd w:id="41"/>
    </w:p>
    <w:p w14:paraId="2C160963" w14:textId="77777777" w:rsidR="004378F5" w:rsidRPr="001F23FC" w:rsidRDefault="0032234A" w:rsidP="004378F5">
      <w:r w:rsidRPr="001F23FC">
        <w:t>TBD</w:t>
      </w:r>
    </w:p>
    <w:p w14:paraId="6472D5EE" w14:textId="77777777" w:rsidR="004378F5" w:rsidRPr="001F23FC" w:rsidRDefault="004378F5" w:rsidP="004378F5">
      <w:pPr>
        <w:pStyle w:val="Heading3"/>
      </w:pPr>
      <w:r w:rsidRPr="001F23FC">
        <w:t>M.2.1.5</w:t>
      </w:r>
      <w:r w:rsidRPr="001F23FC">
        <w:tab/>
        <w:t>Power class 5 devices</w:t>
      </w:r>
    </w:p>
    <w:p w14:paraId="248609CB" w14:textId="4E1E2F3D" w:rsidR="004378F5" w:rsidRPr="001F23FC" w:rsidRDefault="004378F5" w:rsidP="004378F5">
      <w:r w:rsidRPr="001F23FC">
        <w:t xml:space="preserve">The same </w:t>
      </w:r>
      <w:r w:rsidR="00DF6027" w:rsidRPr="001F23FC">
        <w:rPr>
          <w:lang w:eastAsia="ja-JP"/>
        </w:rPr>
        <w:t>antenna array assumptions</w:t>
      </w:r>
      <w:r w:rsidR="00DF6027" w:rsidRPr="001F23FC">
        <w:t xml:space="preserve"> </w:t>
      </w:r>
      <w:r w:rsidR="00DF6027" w:rsidRPr="001F23FC">
        <w:rPr>
          <w:lang w:eastAsia="ja-JP"/>
        </w:rPr>
        <w:t xml:space="preserve">and </w:t>
      </w:r>
      <w:r w:rsidRPr="001F23FC">
        <w:t>measurement grids as in Clause M.2.1.1 apply.</w:t>
      </w:r>
    </w:p>
    <w:p w14:paraId="45326DAA" w14:textId="5D378A47" w:rsidR="004378F5" w:rsidRPr="001F23FC" w:rsidRDefault="004378F5" w:rsidP="004378F5">
      <w:r w:rsidRPr="001F23FC">
        <w:t>Based on an optional vendor declaration with respect to the antenna array configuration</w:t>
      </w:r>
      <w:r w:rsidR="00706821" w:rsidRPr="001F23FC">
        <w:t>, see Table A.4.3.9-10a of [11]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with the same systematic error of ‘Beam Peak Search’ of 0.7dB for beam peak search procedures:</w:t>
      </w:r>
    </w:p>
    <w:p w14:paraId="3AA5E016" w14:textId="7B2AC344" w:rsidR="004378F5" w:rsidRPr="001F23FC" w:rsidRDefault="004378F5" w:rsidP="004378F5">
      <w:pPr>
        <w:pStyle w:val="B10"/>
      </w:pPr>
      <w:r w:rsidRPr="001F23FC">
        <w:t>-</w:t>
      </w:r>
      <w:r w:rsidRPr="001F23FC">
        <w:tab/>
        <w:t>Constant density grid (using the charged particle implementation) with at least 750 grid points.</w:t>
      </w:r>
    </w:p>
    <w:p w14:paraId="29314B92" w14:textId="7661FBC6" w:rsidR="0032234A" w:rsidRPr="001F23FC" w:rsidRDefault="004378F5" w:rsidP="00E067D3">
      <w:pPr>
        <w:pStyle w:val="B10"/>
      </w:pPr>
      <w:r w:rsidRPr="001F23FC">
        <w:t>-</w:t>
      </w:r>
      <w:r w:rsidRPr="001F23FC">
        <w:tab/>
        <w:t>Constant step size grid with at least 1106 grid points, corresponding to an angular step size of 7.5º.</w:t>
      </w:r>
    </w:p>
    <w:p w14:paraId="62EAFEB3" w14:textId="77777777" w:rsidR="0067538E" w:rsidRPr="001F23FC" w:rsidRDefault="0067538E" w:rsidP="0067538E">
      <w:pPr>
        <w:pStyle w:val="Heading3"/>
      </w:pPr>
      <w:bookmarkStart w:id="42" w:name="_Toc21026899"/>
      <w:bookmarkStart w:id="43" w:name="_Toc27744197"/>
      <w:bookmarkStart w:id="44" w:name="_Toc36197368"/>
      <w:bookmarkStart w:id="45" w:name="_Toc36198060"/>
      <w:r w:rsidRPr="001F23FC">
        <w:t>M.2.1.6</w:t>
      </w:r>
      <w:r w:rsidRPr="001F23FC">
        <w:tab/>
        <w:t>Power class 6 devices</w:t>
      </w:r>
    </w:p>
    <w:p w14:paraId="6C3A03CC" w14:textId="375F6DD2" w:rsidR="0067538E" w:rsidRPr="001F23FC" w:rsidRDefault="0067538E" w:rsidP="0067538E">
      <w:r w:rsidRPr="001F23FC">
        <w:t xml:space="preserve">The same </w:t>
      </w:r>
      <w:r w:rsidRPr="001F23FC">
        <w:rPr>
          <w:lang w:eastAsia="ja-JP"/>
        </w:rPr>
        <w:t>antenna array assumptions</w:t>
      </w:r>
      <w:r w:rsidRPr="001F23FC">
        <w:t xml:space="preserve"> </w:t>
      </w:r>
      <w:r w:rsidRPr="001F23FC">
        <w:rPr>
          <w:lang w:eastAsia="ja-JP"/>
        </w:rPr>
        <w:t xml:space="preserve">and </w:t>
      </w:r>
      <w:r w:rsidRPr="001F23FC">
        <w:t xml:space="preserve">measurement grids as in Clause M.2.1.1 with </w:t>
      </w:r>
      <w:del w:id="46" w:author="Thorsten Hertel (KEYS)" w:date="2025-07-07T13:06:00Z" w16du:dateUtc="2025-07-07T20:06:00Z">
        <w:r w:rsidRPr="001F23FC" w:rsidDel="00125E68">
          <w:delText xml:space="preserve">an </w:delText>
        </w:r>
      </w:del>
      <w:ins w:id="47" w:author="Thorsten Hertel (KEYS)" w:date="2025-07-07T13:06:00Z" w16du:dateUtc="2025-07-07T20:06:00Z">
        <w:r w:rsidR="00125E68" w:rsidRPr="001F23FC">
          <w:t>a</w:t>
        </w:r>
        <w:r w:rsidR="00125E68">
          <w:t xml:space="preserve"> default</w:t>
        </w:r>
        <w:r w:rsidR="00125E68" w:rsidRPr="001F23FC">
          <w:t xml:space="preserve"> </w:t>
        </w:r>
      </w:ins>
      <w:r w:rsidRPr="001F23FC">
        <w:t>antenna array configuration of 6 x 6 apply.</w:t>
      </w:r>
    </w:p>
    <w:p w14:paraId="08B0A319" w14:textId="07E5D1EC" w:rsidR="0067538E" w:rsidRPr="001F23FC" w:rsidRDefault="0067538E" w:rsidP="0067538E">
      <w:proofErr w:type="gramStart"/>
      <w:r w:rsidRPr="001F23FC">
        <w:t>In order to</w:t>
      </w:r>
      <w:proofErr w:type="gramEnd"/>
      <w:r w:rsidRPr="001F23FC">
        <w:t xml:space="preserve"> make a reasonable trade-off with measurement uncertainties, it is recommended to use for beam peak search the following measurement grids leading to a systematic error of “Beam Peak Search” of 0.7 dB: </w:t>
      </w:r>
    </w:p>
    <w:p w14:paraId="7B6D9E77" w14:textId="69B5A779" w:rsidR="0067538E" w:rsidRPr="001F23FC" w:rsidRDefault="0067538E" w:rsidP="0067538E">
      <w:pPr>
        <w:pStyle w:val="B10"/>
        <w:rPr>
          <w:b/>
        </w:rPr>
      </w:pPr>
      <w:r w:rsidRPr="001F23FC">
        <w:t>-</w:t>
      </w:r>
      <w:r w:rsidRPr="001F23FC">
        <w:tab/>
        <w:t>Constant density grid (using the charged particle implementation) with at least 750 grid points.</w:t>
      </w:r>
    </w:p>
    <w:p w14:paraId="376537C3" w14:textId="4409CCBD" w:rsidR="0067538E" w:rsidRPr="001F23FC" w:rsidRDefault="0067538E" w:rsidP="0067538E">
      <w:pPr>
        <w:pStyle w:val="B10"/>
      </w:pPr>
      <w:r w:rsidRPr="001F23FC">
        <w:t>-</w:t>
      </w:r>
      <w:r w:rsidRPr="001F23FC">
        <w:tab/>
        <w:t>Constant step size grid with at least 1106 grid points, corresponding to an angular step size of 7.5º.</w:t>
      </w:r>
    </w:p>
    <w:p w14:paraId="632CD922" w14:textId="77777777" w:rsidR="0032234A" w:rsidRPr="001F23FC" w:rsidRDefault="0032234A">
      <w:pPr>
        <w:pStyle w:val="Heading2"/>
      </w:pPr>
      <w:r w:rsidRPr="001F23FC">
        <w:t>M.2.2</w:t>
      </w:r>
      <w:r w:rsidRPr="001F23FC">
        <w:tab/>
        <w:t>Coarse and fine measurement grids</w:t>
      </w:r>
      <w:bookmarkEnd w:id="42"/>
      <w:bookmarkEnd w:id="43"/>
      <w:bookmarkEnd w:id="44"/>
      <w:bookmarkEnd w:id="45"/>
    </w:p>
    <w:p w14:paraId="4A92D6ED" w14:textId="77777777" w:rsidR="0032234A" w:rsidRPr="001F23FC" w:rsidRDefault="0032234A">
      <w:r w:rsidRPr="001F23FC">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1F23FC" w:rsidRDefault="0032234A">
      <w:r w:rsidRPr="001F23FC">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1833D846" w:rsidR="0032234A" w:rsidRPr="001F23FC" w:rsidRDefault="0032234A">
      <w:r w:rsidRPr="001F23FC">
        <w:t>As an example, Figure M.2.2-1 illustrates the coarse and fine measurement grid approach applied to TX beam search; while this illustration is for EIRP, it can easily be extended to RX beam peak search using</w:t>
      </w:r>
      <w:r w:rsidR="00377338" w:rsidRPr="001F23FC">
        <w:t xml:space="preserve"> </w:t>
      </w:r>
      <w:proofErr w:type="spellStart"/>
      <w:r w:rsidR="00377338" w:rsidRPr="001F23FC">
        <w:t>EIS.For</w:t>
      </w:r>
      <w:proofErr w:type="spellEnd"/>
      <w:r w:rsidR="00377338" w:rsidRPr="001F23FC">
        <w:t xml:space="preserve">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dots on the respective antenna patterns illustrate the measured EIRP values towards each coarse grid point direction based on the respective beam steering directions. This illustration shows that the EIRP beam peak of the coarse search, EIRP</w:t>
      </w:r>
      <w:r w:rsidR="00377338" w:rsidRPr="001F23FC">
        <w:rPr>
          <w:vertAlign w:val="subscript"/>
        </w:rPr>
        <w:t>CSBP</w:t>
      </w:r>
      <w:r w:rsidR="00377338" w:rsidRPr="001F23FC">
        <w:t>, is found to be the peak of the orange beam while the global TX beam peak (red beam) was not identified due to the coarse sampling of the grid points.</w:t>
      </w:r>
    </w:p>
    <w:p w14:paraId="24A63237" w14:textId="233101C6" w:rsidR="0032234A" w:rsidRPr="001F23FC" w:rsidRDefault="00404AAC">
      <w:pPr>
        <w:pStyle w:val="TH"/>
        <w:rPr>
          <w:rFonts w:eastAsia="Batang"/>
        </w:rPr>
      </w:pPr>
      <w:r w:rsidRPr="001F23FC">
        <w:rPr>
          <w:rFonts w:eastAsia="Batang"/>
          <w:noProof/>
        </w:rPr>
        <w:lastRenderedPageBreak/>
        <w:drawing>
          <wp:inline distT="0" distB="0" distL="0" distR="0" wp14:anchorId="6A87D447" wp14:editId="72FB0663">
            <wp:extent cx="5943600" cy="2211705"/>
            <wp:effectExtent l="0" t="0" r="0" b="0"/>
            <wp:docPr id="1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3600" cy="2211705"/>
                    </a:xfrm>
                    <a:prstGeom prst="rect">
                      <a:avLst/>
                    </a:prstGeom>
                    <a:noFill/>
                    <a:ln>
                      <a:noFill/>
                    </a:ln>
                  </pic:spPr>
                </pic:pic>
              </a:graphicData>
            </a:graphic>
          </wp:inline>
        </w:drawing>
      </w:r>
    </w:p>
    <w:p w14:paraId="16E13010" w14:textId="77777777" w:rsidR="0032234A" w:rsidRPr="001F23FC" w:rsidRDefault="0032234A">
      <w:pPr>
        <w:pStyle w:val="TF"/>
      </w:pPr>
      <w:bookmarkStart w:id="48" w:name="_CRFigureM_2_21"/>
      <w:bookmarkStart w:id="49" w:name="_Ref521318029"/>
      <w:r w:rsidRPr="001F23FC">
        <w:t xml:space="preserve">Figure </w:t>
      </w:r>
      <w:bookmarkEnd w:id="48"/>
      <w:r w:rsidRPr="001F23FC">
        <w:t>M.2.2-1</w:t>
      </w:r>
      <w:bookmarkEnd w:id="49"/>
      <w:r w:rsidRPr="001F23FC">
        <w:t xml:space="preserve">: Illustration of the Coarse Search Approach for TX Beam Peak Search. Left: Antenna Pattern assumptions in 2D, Centre: Coarse beam peak search grid points/discrete antenna measurement positions, </w:t>
      </w:r>
      <w:proofErr w:type="gramStart"/>
      <w:r w:rsidRPr="001F23FC">
        <w:t>Right</w:t>
      </w:r>
      <w:proofErr w:type="gramEnd"/>
      <w:r w:rsidRPr="001F23FC">
        <w:t>: TX beam EIRP measurements per grid point</w:t>
      </w:r>
    </w:p>
    <w:p w14:paraId="57FDA59C" w14:textId="77777777" w:rsidR="0032234A" w:rsidRPr="001F23FC" w:rsidRDefault="0032234A"/>
    <w:p w14:paraId="38C73CAC" w14:textId="77777777" w:rsidR="0032234A" w:rsidRPr="001F23FC" w:rsidRDefault="0032234A">
      <w:r w:rsidRPr="001F23FC">
        <w:t>The proposed fine search approach is illustrated further in Figure M.2.2-2. A fine search region starting from the beam peak identified in the coarse search, EIRP</w:t>
      </w:r>
      <w:r w:rsidRPr="001F23FC">
        <w:rPr>
          <w:vertAlign w:val="subscript"/>
        </w:rPr>
        <w:t>CSBP</w:t>
      </w:r>
      <w:r w:rsidRPr="001F23FC">
        <w:t xml:space="preserve">, over a range of </w:t>
      </w:r>
      <w:r w:rsidRPr="001F23FC">
        <w:rPr>
          <w:rFonts w:ascii="Symbol" w:hAnsi="Symbol"/>
        </w:rPr>
        <w:t></w:t>
      </w:r>
      <w:r w:rsidRPr="001F23FC">
        <w:rPr>
          <w:vertAlign w:val="subscript"/>
        </w:rPr>
        <w:t>FS</w:t>
      </w:r>
      <w:r w:rsidRPr="001F23FC">
        <w:t xml:space="preserve"> is used to identify the regions that need to be investigated more closely with the fine search algorithm. The fine search range </w:t>
      </w:r>
      <w:r w:rsidRPr="001F23FC">
        <w:rPr>
          <w:rFonts w:ascii="Symbol" w:hAnsi="Symbol"/>
        </w:rPr>
        <w:t></w:t>
      </w:r>
      <w:r w:rsidRPr="001F23FC">
        <w:rPr>
          <w:vertAlign w:val="subscript"/>
        </w:rPr>
        <w:t>FS</w:t>
      </w:r>
      <w:r w:rsidRPr="001F23FC">
        <w:t xml:space="preserve"> is a function of the angular spacing of the coarse beam peak search grid as well as the beam width of the reference antenna pattern considered for smartphone UEs. </w:t>
      </w:r>
    </w:p>
    <w:p w14:paraId="4E6F54A5" w14:textId="65D6A57F" w:rsidR="0032234A" w:rsidRPr="001F23FC" w:rsidRDefault="00404AAC">
      <w:pPr>
        <w:pStyle w:val="TH"/>
        <w:rPr>
          <w:rFonts w:eastAsia="Batang"/>
        </w:rPr>
      </w:pPr>
      <w:r w:rsidRPr="001F23FC">
        <w:rPr>
          <w:rFonts w:eastAsia="Batang"/>
          <w:noProof/>
        </w:rPr>
        <w:drawing>
          <wp:inline distT="0" distB="0" distL="0" distR="0" wp14:anchorId="77E7A392" wp14:editId="0094C1AC">
            <wp:extent cx="4572000" cy="1934845"/>
            <wp:effectExtent l="0" t="0" r="0" b="0"/>
            <wp:docPr id="1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2000" cy="1934845"/>
                    </a:xfrm>
                    <a:prstGeom prst="rect">
                      <a:avLst/>
                    </a:prstGeom>
                    <a:noFill/>
                    <a:ln>
                      <a:noFill/>
                    </a:ln>
                  </pic:spPr>
                </pic:pic>
              </a:graphicData>
            </a:graphic>
          </wp:inline>
        </w:drawing>
      </w:r>
    </w:p>
    <w:p w14:paraId="200F26B2" w14:textId="77777777" w:rsidR="0032234A" w:rsidRPr="001F23FC" w:rsidRDefault="0032234A">
      <w:pPr>
        <w:pStyle w:val="TF"/>
      </w:pPr>
      <w:bookmarkStart w:id="50" w:name="_CRFigureM_2_22"/>
      <w:bookmarkStart w:id="51" w:name="_Ref521335906"/>
      <w:bookmarkStart w:id="52" w:name="_Ref521335900"/>
      <w:r w:rsidRPr="001F23FC">
        <w:t xml:space="preserve">Figure </w:t>
      </w:r>
      <w:bookmarkEnd w:id="50"/>
      <w:r w:rsidRPr="001F23FC">
        <w:t>M.2.2-2</w:t>
      </w:r>
      <w:bookmarkEnd w:id="51"/>
      <w:r w:rsidRPr="001F23FC">
        <w:t>: Illustration of the fine beam peak search grid. Left: identify the measurement grid points that yielded EIRP values within the fine search region, right: placement of fine beam peak search grid points</w:t>
      </w:r>
      <w:bookmarkEnd w:id="52"/>
    </w:p>
    <w:p w14:paraId="1C13A304" w14:textId="77777777" w:rsidR="00377338" w:rsidRPr="001F23FC" w:rsidRDefault="00377338" w:rsidP="00377338">
      <w:proofErr w:type="gramStart"/>
      <w:r w:rsidRPr="001F23FC">
        <w:t>In order to</w:t>
      </w:r>
      <w:proofErr w:type="gramEnd"/>
      <w:r w:rsidRPr="001F23FC">
        <w:t xml:space="preserve"> maintain the same MU as the fine beam peak search measurement grids in Clause M.2.1.3, i.e., 0.5 dB for PC3 UEs, the minimum </w:t>
      </w:r>
      <w:r w:rsidRPr="001F23FC">
        <w:rPr>
          <w:rFonts w:ascii="Symbol" w:hAnsi="Symbol"/>
        </w:rPr>
        <w:t>D</w:t>
      </w:r>
      <w:r w:rsidRPr="001F23FC">
        <w:rPr>
          <w:vertAlign w:val="subscript"/>
        </w:rPr>
        <w:t>FS</w:t>
      </w:r>
      <w:r w:rsidRPr="001F23FC">
        <w:t xml:space="preserve"> from Table M.2.2-1 for constant step-size grids and from Table M.2.2-2 for constant density grids shall be applied to the </w:t>
      </w:r>
      <w:proofErr w:type="spellStart"/>
      <w:r w:rsidRPr="001F23FC">
        <w:t>coarse&amp;fine</w:t>
      </w:r>
      <w:proofErr w:type="spellEnd"/>
      <w:r w:rsidRPr="001F23FC">
        <w:t xml:space="preserve"> search for PC3 UEs. The results presented in these tables utilize coarse measurement grids that match the spherical coverage grids from Clause M.3. </w:t>
      </w:r>
    </w:p>
    <w:p w14:paraId="38619311" w14:textId="77777777" w:rsidR="00377338" w:rsidRPr="001F23FC" w:rsidRDefault="00377338" w:rsidP="00052581">
      <w:pPr>
        <w:pStyle w:val="TH"/>
      </w:pPr>
      <w:r w:rsidRPr="001F23FC">
        <w:lastRenderedPageBreak/>
        <w:t xml:space="preserve">Table M.2.2-1: Measurement grid parameters for the constant step-size </w:t>
      </w:r>
      <w:proofErr w:type="spellStart"/>
      <w:r w:rsidRPr="001F23FC">
        <w:t>coarse&amp;fine</w:t>
      </w:r>
      <w:proofErr w:type="spellEnd"/>
      <w:r w:rsidRPr="001F23FC">
        <w:t xml:space="preserve"> beam peak search measurement grids for PC3 UEs with a coarse grid of </w:t>
      </w:r>
      <w:r w:rsidRPr="001F23FC">
        <w:rPr>
          <w:rFonts w:ascii="Symbol" w:hAnsi="Symbol"/>
        </w:rPr>
        <w:t>Dq</w:t>
      </w:r>
      <w:r w:rsidRPr="001F23FC">
        <w:t>=</w:t>
      </w:r>
      <w:r w:rsidRPr="001F23FC">
        <w:rPr>
          <w:rFonts w:ascii="Symbol" w:hAnsi="Symbol"/>
        </w:rPr>
        <w:t>Df</w:t>
      </w:r>
      <w:r w:rsidRPr="001F23FC">
        <w:t>=15° (spherical coverage grid).</w:t>
      </w:r>
    </w:p>
    <w:tbl>
      <w:tblPr>
        <w:tblStyle w:val="TableGrid"/>
        <w:tblW w:w="0" w:type="auto"/>
        <w:jc w:val="center"/>
        <w:tblLook w:val="04A0" w:firstRow="1" w:lastRow="0" w:firstColumn="1" w:lastColumn="0" w:noHBand="0" w:noVBand="1"/>
      </w:tblPr>
      <w:tblGrid>
        <w:gridCol w:w="2425"/>
        <w:gridCol w:w="1914"/>
        <w:gridCol w:w="1914"/>
        <w:gridCol w:w="1914"/>
      </w:tblGrid>
      <w:tr w:rsidR="00377338" w:rsidRPr="001F23FC" w14:paraId="6104E465" w14:textId="77777777" w:rsidTr="00052581">
        <w:trPr>
          <w:trHeight w:val="860"/>
          <w:jc w:val="center"/>
        </w:trPr>
        <w:tc>
          <w:tcPr>
            <w:tcW w:w="2425" w:type="dxa"/>
            <w:tcBorders>
              <w:tl2br w:val="single" w:sz="4" w:space="0" w:color="auto"/>
            </w:tcBorders>
          </w:tcPr>
          <w:p w14:paraId="1253B903" w14:textId="3AFD4F40" w:rsidR="00377338" w:rsidRPr="001F23FC" w:rsidRDefault="00377338" w:rsidP="00052581">
            <w:pPr>
              <w:pStyle w:val="TAH"/>
            </w:pPr>
            <w:r w:rsidRPr="001F23FC">
              <w:t>Antenna</w:t>
            </w:r>
            <w:r w:rsidRPr="001F23FC">
              <w:br/>
              <w:t xml:space="preserve">               </w:t>
            </w:r>
            <w:r w:rsidR="00052581" w:rsidRPr="001F23FC">
              <w:t xml:space="preserve">  </w:t>
            </w:r>
            <w:r w:rsidRPr="001F23FC">
              <w:t xml:space="preserve"> Configuration</w:t>
            </w:r>
          </w:p>
          <w:p w14:paraId="30ED66A8" w14:textId="77777777" w:rsidR="00377338" w:rsidRPr="001F23FC" w:rsidRDefault="00377338" w:rsidP="00052581">
            <w:pPr>
              <w:pStyle w:val="TAH"/>
            </w:pPr>
          </w:p>
          <w:p w14:paraId="1E880836" w14:textId="77777777" w:rsidR="00377338" w:rsidRPr="001F23FC" w:rsidRDefault="00377338" w:rsidP="00052581">
            <w:pPr>
              <w:pStyle w:val="TAH"/>
            </w:pPr>
            <w:r w:rsidRPr="001F23FC">
              <w:t>Grid Parameters</w:t>
            </w:r>
          </w:p>
        </w:tc>
        <w:tc>
          <w:tcPr>
            <w:tcW w:w="1914" w:type="dxa"/>
            <w:vAlign w:val="center"/>
          </w:tcPr>
          <w:p w14:paraId="63AFB68A" w14:textId="77777777" w:rsidR="00377338" w:rsidRPr="001F23FC" w:rsidRDefault="00377338" w:rsidP="00052581">
            <w:pPr>
              <w:pStyle w:val="TAH"/>
            </w:pPr>
            <w:r w:rsidRPr="001F23FC">
              <w:t>8x2</w:t>
            </w:r>
          </w:p>
        </w:tc>
        <w:tc>
          <w:tcPr>
            <w:tcW w:w="1914" w:type="dxa"/>
            <w:vAlign w:val="center"/>
          </w:tcPr>
          <w:p w14:paraId="66FAAB71" w14:textId="77777777" w:rsidR="00377338" w:rsidRPr="001F23FC" w:rsidRDefault="00377338" w:rsidP="00052581">
            <w:pPr>
              <w:pStyle w:val="TAH"/>
            </w:pPr>
            <w:r w:rsidRPr="001F23FC">
              <w:t>6x2</w:t>
            </w:r>
          </w:p>
        </w:tc>
        <w:tc>
          <w:tcPr>
            <w:tcW w:w="1914" w:type="dxa"/>
            <w:vAlign w:val="center"/>
          </w:tcPr>
          <w:p w14:paraId="398FE9B0" w14:textId="77777777" w:rsidR="00377338" w:rsidRPr="001F23FC" w:rsidRDefault="00377338" w:rsidP="00052581">
            <w:pPr>
              <w:pStyle w:val="TAH"/>
            </w:pPr>
            <w:r w:rsidRPr="001F23FC">
              <w:t>4x2</w:t>
            </w:r>
          </w:p>
        </w:tc>
      </w:tr>
      <w:tr w:rsidR="00377338" w:rsidRPr="001F23FC" w14:paraId="6AB0084B" w14:textId="77777777" w:rsidTr="00052581">
        <w:trPr>
          <w:jc w:val="center"/>
        </w:trPr>
        <w:tc>
          <w:tcPr>
            <w:tcW w:w="2425" w:type="dxa"/>
            <w:vAlign w:val="center"/>
          </w:tcPr>
          <w:p w14:paraId="13BAE045" w14:textId="77777777" w:rsidR="00377338" w:rsidRPr="001F23FC" w:rsidRDefault="00377338" w:rsidP="00052581">
            <w:pPr>
              <w:pStyle w:val="TAC"/>
            </w:pPr>
            <w:r w:rsidRPr="001F23FC">
              <w:rPr>
                <w:rFonts w:ascii="Symbol" w:hAnsi="Symbol"/>
              </w:rPr>
              <w:t>D</w:t>
            </w:r>
            <w:r w:rsidRPr="001F23FC">
              <w:rPr>
                <w:vertAlign w:val="subscript"/>
              </w:rPr>
              <w:t>FS</w:t>
            </w:r>
            <w:r w:rsidRPr="001F23FC">
              <w:t xml:space="preserve"> [dB] with fine grid </w:t>
            </w:r>
            <w:r w:rsidRPr="001F23FC">
              <w:rPr>
                <w:rFonts w:ascii="Symbol" w:hAnsi="Symbol"/>
              </w:rPr>
              <w:t>Dq</w:t>
            </w:r>
            <w:r w:rsidRPr="001F23FC">
              <w:t>=</w:t>
            </w:r>
            <w:r w:rsidRPr="001F23FC">
              <w:rPr>
                <w:rFonts w:ascii="Symbol" w:hAnsi="Symbol"/>
              </w:rPr>
              <w:t>Df</w:t>
            </w:r>
            <w:r w:rsidRPr="001F23FC">
              <w:t>=7.5</w:t>
            </w:r>
            <w:r w:rsidRPr="001F23FC">
              <w:rPr>
                <w:rFonts w:ascii="Times New Roman" w:hAnsi="Times New Roman"/>
              </w:rPr>
              <w:t>°</w:t>
            </w:r>
            <w:r w:rsidRPr="001F23FC">
              <w:t xml:space="preserve"> (Note 1)</w:t>
            </w:r>
          </w:p>
        </w:tc>
        <w:tc>
          <w:tcPr>
            <w:tcW w:w="1914" w:type="dxa"/>
            <w:tcBorders>
              <w:bottom w:val="single" w:sz="4" w:space="0" w:color="auto"/>
            </w:tcBorders>
            <w:vAlign w:val="center"/>
          </w:tcPr>
          <w:p w14:paraId="033A67EC" w14:textId="77777777" w:rsidR="00377338" w:rsidRPr="001F23FC" w:rsidRDefault="00377338" w:rsidP="00052581">
            <w:pPr>
              <w:pStyle w:val="TAC"/>
            </w:pPr>
            <w:r w:rsidRPr="001F23FC">
              <w:t>2.5</w:t>
            </w:r>
          </w:p>
        </w:tc>
        <w:tc>
          <w:tcPr>
            <w:tcW w:w="1914" w:type="dxa"/>
            <w:vAlign w:val="center"/>
          </w:tcPr>
          <w:p w14:paraId="72B18CB1" w14:textId="77777777" w:rsidR="00377338" w:rsidRPr="001F23FC" w:rsidRDefault="00377338" w:rsidP="00052581">
            <w:pPr>
              <w:pStyle w:val="TAC"/>
            </w:pPr>
            <w:r w:rsidRPr="001F23FC">
              <w:t>1.5</w:t>
            </w:r>
          </w:p>
        </w:tc>
        <w:tc>
          <w:tcPr>
            <w:tcW w:w="1914" w:type="dxa"/>
            <w:tcBorders>
              <w:bottom w:val="single" w:sz="4" w:space="0" w:color="auto"/>
            </w:tcBorders>
            <w:vAlign w:val="center"/>
          </w:tcPr>
          <w:p w14:paraId="206F58D8" w14:textId="77777777" w:rsidR="00377338" w:rsidRPr="001F23FC" w:rsidRDefault="00377338" w:rsidP="00052581">
            <w:pPr>
              <w:pStyle w:val="TAC"/>
            </w:pPr>
            <w:r w:rsidRPr="001F23FC">
              <w:t>0.5</w:t>
            </w:r>
          </w:p>
        </w:tc>
      </w:tr>
      <w:tr w:rsidR="00377338" w:rsidRPr="001F23FC" w14:paraId="539B8BFE" w14:textId="77777777" w:rsidTr="00052581">
        <w:trPr>
          <w:jc w:val="center"/>
        </w:trPr>
        <w:tc>
          <w:tcPr>
            <w:tcW w:w="2425" w:type="dxa"/>
            <w:vAlign w:val="center"/>
          </w:tcPr>
          <w:p w14:paraId="7E3B1D6D" w14:textId="77777777" w:rsidR="00377338" w:rsidRPr="001F23FC" w:rsidRDefault="00377338" w:rsidP="00052581">
            <w:pPr>
              <w:pStyle w:val="TAC"/>
            </w:pPr>
            <w:r w:rsidRPr="001F23FC">
              <w:rPr>
                <w:rFonts w:ascii="Symbol" w:hAnsi="Symbol"/>
              </w:rPr>
              <w:t>D</w:t>
            </w:r>
            <w:r w:rsidRPr="001F23FC">
              <w:rPr>
                <w:vertAlign w:val="subscript"/>
              </w:rPr>
              <w:t>FS</w:t>
            </w:r>
            <w:r w:rsidRPr="001F23FC">
              <w:t xml:space="preserve"> [dB] with fine grid </w:t>
            </w:r>
            <w:r w:rsidRPr="001F23FC">
              <w:rPr>
                <w:rFonts w:ascii="Symbol" w:hAnsi="Symbol"/>
              </w:rPr>
              <w:t>Dq</w:t>
            </w:r>
            <w:r w:rsidRPr="001F23FC">
              <w:t>=</w:t>
            </w:r>
            <w:r w:rsidRPr="001F23FC">
              <w:rPr>
                <w:rFonts w:ascii="Symbol" w:hAnsi="Symbol"/>
              </w:rPr>
              <w:t>Df</w:t>
            </w:r>
            <w:r w:rsidRPr="001F23FC">
              <w:t>=9</w:t>
            </w:r>
            <w:r w:rsidRPr="001F23FC">
              <w:rPr>
                <w:rFonts w:ascii="Times New Roman" w:hAnsi="Times New Roman"/>
              </w:rPr>
              <w:t>°</w:t>
            </w:r>
            <w:r w:rsidRPr="001F23FC">
              <w:t xml:space="preserve"> (Note 2)</w:t>
            </w:r>
          </w:p>
        </w:tc>
        <w:tc>
          <w:tcPr>
            <w:tcW w:w="1914" w:type="dxa"/>
            <w:tcBorders>
              <w:bottom w:val="single" w:sz="4" w:space="0" w:color="auto"/>
              <w:tr2bl w:val="single" w:sz="4" w:space="0" w:color="auto"/>
            </w:tcBorders>
            <w:vAlign w:val="center"/>
          </w:tcPr>
          <w:p w14:paraId="3CE4EC4A" w14:textId="77777777" w:rsidR="00377338" w:rsidRPr="001F23FC" w:rsidRDefault="00377338" w:rsidP="00052581">
            <w:pPr>
              <w:pStyle w:val="TAC"/>
            </w:pPr>
          </w:p>
        </w:tc>
        <w:tc>
          <w:tcPr>
            <w:tcW w:w="1914" w:type="dxa"/>
            <w:tcBorders>
              <w:bottom w:val="single" w:sz="4" w:space="0" w:color="auto"/>
            </w:tcBorders>
            <w:vAlign w:val="center"/>
          </w:tcPr>
          <w:p w14:paraId="354998F1" w14:textId="77777777" w:rsidR="00377338" w:rsidRPr="001F23FC" w:rsidRDefault="00377338" w:rsidP="00052581">
            <w:pPr>
              <w:pStyle w:val="TAC"/>
            </w:pPr>
            <w:r w:rsidRPr="001F23FC">
              <w:t>1.5</w:t>
            </w:r>
          </w:p>
        </w:tc>
        <w:tc>
          <w:tcPr>
            <w:tcW w:w="1914" w:type="dxa"/>
            <w:tcBorders>
              <w:tr2bl w:val="single" w:sz="4" w:space="0" w:color="auto"/>
            </w:tcBorders>
            <w:vAlign w:val="center"/>
          </w:tcPr>
          <w:p w14:paraId="637D2905" w14:textId="77777777" w:rsidR="00377338" w:rsidRPr="001F23FC" w:rsidRDefault="00377338" w:rsidP="00052581">
            <w:pPr>
              <w:pStyle w:val="TAC"/>
            </w:pPr>
          </w:p>
        </w:tc>
      </w:tr>
      <w:tr w:rsidR="00377338" w:rsidRPr="001F23FC" w14:paraId="0A9E1BE3" w14:textId="77777777" w:rsidTr="00052581">
        <w:trPr>
          <w:jc w:val="center"/>
        </w:trPr>
        <w:tc>
          <w:tcPr>
            <w:tcW w:w="2425" w:type="dxa"/>
            <w:vAlign w:val="center"/>
          </w:tcPr>
          <w:p w14:paraId="11566DB0" w14:textId="77777777" w:rsidR="00377338" w:rsidRPr="001F23FC" w:rsidRDefault="00377338" w:rsidP="00052581">
            <w:pPr>
              <w:pStyle w:val="TAC"/>
            </w:pPr>
            <w:r w:rsidRPr="001F23FC">
              <w:rPr>
                <w:rFonts w:ascii="Symbol" w:hAnsi="Symbol"/>
              </w:rPr>
              <w:t>D</w:t>
            </w:r>
            <w:r w:rsidRPr="001F23FC">
              <w:rPr>
                <w:vertAlign w:val="subscript"/>
              </w:rPr>
              <w:t>FS</w:t>
            </w:r>
            <w:r w:rsidRPr="001F23FC">
              <w:t xml:space="preserve"> [dB] with fine grid </w:t>
            </w:r>
            <w:r w:rsidRPr="001F23FC">
              <w:rPr>
                <w:rFonts w:ascii="Symbol" w:hAnsi="Symbol"/>
              </w:rPr>
              <w:t>Dq</w:t>
            </w:r>
            <w:r w:rsidRPr="001F23FC">
              <w:t>=</w:t>
            </w:r>
            <w:r w:rsidRPr="001F23FC">
              <w:rPr>
                <w:rFonts w:ascii="Symbol" w:hAnsi="Symbol"/>
              </w:rPr>
              <w:t>Df</w:t>
            </w:r>
            <w:r w:rsidRPr="001F23FC">
              <w:t>=12</w:t>
            </w:r>
            <w:r w:rsidRPr="001F23FC">
              <w:rPr>
                <w:rFonts w:ascii="Times New Roman" w:hAnsi="Times New Roman"/>
              </w:rPr>
              <w:t>°</w:t>
            </w:r>
            <w:r w:rsidRPr="001F23FC">
              <w:t xml:space="preserve"> (Note 2)</w:t>
            </w:r>
          </w:p>
        </w:tc>
        <w:tc>
          <w:tcPr>
            <w:tcW w:w="1914" w:type="dxa"/>
            <w:tcBorders>
              <w:bottom w:val="single" w:sz="4" w:space="0" w:color="auto"/>
              <w:tr2bl w:val="single" w:sz="4" w:space="0" w:color="auto"/>
            </w:tcBorders>
            <w:vAlign w:val="center"/>
          </w:tcPr>
          <w:p w14:paraId="3BBAA752" w14:textId="77777777" w:rsidR="00377338" w:rsidRPr="001F23FC" w:rsidRDefault="00377338" w:rsidP="00052581">
            <w:pPr>
              <w:pStyle w:val="TAC"/>
            </w:pPr>
          </w:p>
        </w:tc>
        <w:tc>
          <w:tcPr>
            <w:tcW w:w="1914" w:type="dxa"/>
            <w:tcBorders>
              <w:bottom w:val="single" w:sz="4" w:space="0" w:color="auto"/>
              <w:tr2bl w:val="single" w:sz="4" w:space="0" w:color="auto"/>
            </w:tcBorders>
            <w:vAlign w:val="center"/>
          </w:tcPr>
          <w:p w14:paraId="02B1B8FA" w14:textId="77777777" w:rsidR="00377338" w:rsidRPr="001F23FC" w:rsidRDefault="00377338" w:rsidP="00052581">
            <w:pPr>
              <w:pStyle w:val="TAC"/>
            </w:pPr>
          </w:p>
        </w:tc>
        <w:tc>
          <w:tcPr>
            <w:tcW w:w="1914" w:type="dxa"/>
            <w:vAlign w:val="center"/>
          </w:tcPr>
          <w:p w14:paraId="77120D88" w14:textId="77777777" w:rsidR="00377338" w:rsidRPr="001F23FC" w:rsidRDefault="00377338" w:rsidP="00052581">
            <w:pPr>
              <w:pStyle w:val="TAC"/>
            </w:pPr>
            <w:r w:rsidRPr="001F23FC">
              <w:t>0.5</w:t>
            </w:r>
          </w:p>
        </w:tc>
      </w:tr>
      <w:tr w:rsidR="00377338" w:rsidRPr="001F23FC" w14:paraId="24278A45" w14:textId="77777777" w:rsidTr="00052581">
        <w:trPr>
          <w:jc w:val="center"/>
        </w:trPr>
        <w:tc>
          <w:tcPr>
            <w:tcW w:w="2425" w:type="dxa"/>
            <w:vAlign w:val="center"/>
          </w:tcPr>
          <w:p w14:paraId="6EA09938" w14:textId="77777777" w:rsidR="00377338" w:rsidRPr="001F23FC" w:rsidRDefault="00377338" w:rsidP="00052581">
            <w:pPr>
              <w:pStyle w:val="TAC"/>
            </w:pPr>
            <w:r w:rsidRPr="001F23FC">
              <w:t>Coarse grid with</w:t>
            </w:r>
            <w:r w:rsidRPr="001F23FC">
              <w:rPr>
                <w:rFonts w:ascii="Symbol" w:hAnsi="Symbol"/>
              </w:rPr>
              <w:t xml:space="preserve"> Dq</w:t>
            </w:r>
            <w:r w:rsidRPr="001F23FC">
              <w:t>=</w:t>
            </w:r>
            <w:r w:rsidRPr="001F23FC">
              <w:rPr>
                <w:rFonts w:ascii="Symbol" w:hAnsi="Symbol"/>
              </w:rPr>
              <w:t xml:space="preserve">Df </w:t>
            </w:r>
            <w:r w:rsidRPr="001F23FC">
              <w:rPr>
                <w:rFonts w:cs="Arial"/>
              </w:rPr>
              <w:t>[°]</w:t>
            </w:r>
          </w:p>
        </w:tc>
        <w:tc>
          <w:tcPr>
            <w:tcW w:w="1914" w:type="dxa"/>
            <w:tcBorders>
              <w:tr2bl w:val="nil"/>
            </w:tcBorders>
            <w:vAlign w:val="center"/>
          </w:tcPr>
          <w:p w14:paraId="2222FDAB" w14:textId="77777777" w:rsidR="00377338" w:rsidRPr="001F23FC" w:rsidRDefault="00377338" w:rsidP="00052581">
            <w:pPr>
              <w:pStyle w:val="TAC"/>
            </w:pPr>
            <w:r w:rsidRPr="001F23FC">
              <w:t>15</w:t>
            </w:r>
          </w:p>
        </w:tc>
        <w:tc>
          <w:tcPr>
            <w:tcW w:w="1914" w:type="dxa"/>
            <w:tcBorders>
              <w:tr2bl w:val="nil"/>
            </w:tcBorders>
            <w:vAlign w:val="center"/>
          </w:tcPr>
          <w:p w14:paraId="336A5A92" w14:textId="77777777" w:rsidR="00377338" w:rsidRPr="001F23FC" w:rsidRDefault="00377338" w:rsidP="00052581">
            <w:pPr>
              <w:pStyle w:val="TAC"/>
            </w:pPr>
            <w:r w:rsidRPr="001F23FC">
              <w:t>15</w:t>
            </w:r>
          </w:p>
        </w:tc>
        <w:tc>
          <w:tcPr>
            <w:tcW w:w="1914" w:type="dxa"/>
            <w:vAlign w:val="center"/>
          </w:tcPr>
          <w:p w14:paraId="12215787" w14:textId="77777777" w:rsidR="00377338" w:rsidRPr="001F23FC" w:rsidRDefault="00377338" w:rsidP="00052581">
            <w:pPr>
              <w:pStyle w:val="TAC"/>
            </w:pPr>
            <w:r w:rsidRPr="001F23FC">
              <w:t>15</w:t>
            </w:r>
          </w:p>
        </w:tc>
      </w:tr>
      <w:tr w:rsidR="00377338" w:rsidRPr="001F23FC" w14:paraId="23FCF53A" w14:textId="77777777" w:rsidTr="00052581">
        <w:trPr>
          <w:jc w:val="center"/>
        </w:trPr>
        <w:tc>
          <w:tcPr>
            <w:tcW w:w="8167" w:type="dxa"/>
            <w:gridSpan w:val="4"/>
            <w:vAlign w:val="center"/>
          </w:tcPr>
          <w:p w14:paraId="1BF043B3" w14:textId="0E556161" w:rsidR="00377338" w:rsidRPr="001F23FC" w:rsidRDefault="00377338" w:rsidP="00052581">
            <w:pPr>
              <w:pStyle w:val="TAN"/>
              <w:jc w:val="center"/>
            </w:pPr>
            <w:r w:rsidRPr="001F23FC">
              <w:t xml:space="preserve">Note 1: Local searches in the “fine search region” are performed on the 8 fine grid points surrounding each coarse grid point within the </w:t>
            </w:r>
            <w:r w:rsidRPr="001F23FC">
              <w:rPr>
                <w:rFonts w:ascii="Symbol" w:hAnsi="Symbol"/>
              </w:rPr>
              <w:t>D</w:t>
            </w:r>
            <w:r w:rsidRPr="001F23FC">
              <w:rPr>
                <w:vertAlign w:val="subscript"/>
              </w:rPr>
              <w:t>FS</w:t>
            </w:r>
            <w:r w:rsidRPr="001F23FC">
              <w:t xml:space="preserve"> region (Figure M.2.2-3).</w:t>
            </w:r>
          </w:p>
          <w:p w14:paraId="6B61DA34" w14:textId="7C858879" w:rsidR="00377338" w:rsidRPr="001F23FC" w:rsidRDefault="00377338" w:rsidP="00052581">
            <w:pPr>
              <w:pStyle w:val="TAN"/>
              <w:jc w:val="center"/>
            </w:pPr>
            <w:r w:rsidRPr="001F23FC">
              <w:t xml:space="preserve">Note 2: Local searches in the “fine search region” are performed on the fine grid points surrounding each coarse grid point within the </w:t>
            </w:r>
            <w:r w:rsidRPr="001F23FC">
              <w:rPr>
                <w:rFonts w:ascii="Symbol" w:hAnsi="Symbol"/>
              </w:rPr>
              <w:t>D</w:t>
            </w:r>
            <w:r w:rsidRPr="001F23FC">
              <w:rPr>
                <w:vertAlign w:val="subscript"/>
              </w:rPr>
              <w:t>FS</w:t>
            </w:r>
            <w:r w:rsidRPr="001F23FC">
              <w:t xml:space="preserve"> region that are within a conical region (half angle) of 1.5*step size of the fine grid, as illustrated in Figure M.2.2-4.</w:t>
            </w:r>
          </w:p>
        </w:tc>
      </w:tr>
    </w:tbl>
    <w:p w14:paraId="3A58811F" w14:textId="77777777" w:rsidR="00377338" w:rsidRPr="001F23FC" w:rsidRDefault="00377338" w:rsidP="00052581"/>
    <w:p w14:paraId="705E4DF0" w14:textId="77777777" w:rsidR="00377338" w:rsidRPr="001F23FC" w:rsidRDefault="00377338" w:rsidP="00052581">
      <w:pPr>
        <w:pStyle w:val="TH"/>
      </w:pPr>
      <w:r w:rsidRPr="001F23FC">
        <w:t xml:space="preserve">Table M.2.2-2: Measurement grid parameters for the constant-density </w:t>
      </w:r>
      <w:proofErr w:type="spellStart"/>
      <w:r w:rsidRPr="001F23FC">
        <w:t>coarse&amp;fine</w:t>
      </w:r>
      <w:proofErr w:type="spellEnd"/>
      <w:r w:rsidRPr="001F23FC">
        <w:t xml:space="preserve"> beam peak search measurement grids with a coarse grid using 200 unique grid points (spherical coverage grid)</w:t>
      </w:r>
    </w:p>
    <w:tbl>
      <w:tblPr>
        <w:tblStyle w:val="TableGrid"/>
        <w:tblW w:w="0" w:type="auto"/>
        <w:jc w:val="center"/>
        <w:tblLook w:val="04A0" w:firstRow="1" w:lastRow="0" w:firstColumn="1" w:lastColumn="0" w:noHBand="0" w:noVBand="1"/>
      </w:tblPr>
      <w:tblGrid>
        <w:gridCol w:w="2425"/>
        <w:gridCol w:w="1370"/>
        <w:gridCol w:w="1640"/>
        <w:gridCol w:w="1641"/>
      </w:tblGrid>
      <w:tr w:rsidR="00377338" w:rsidRPr="001F23FC" w14:paraId="4B8E3159" w14:textId="77777777" w:rsidTr="000640F8">
        <w:trPr>
          <w:trHeight w:val="860"/>
          <w:jc w:val="center"/>
        </w:trPr>
        <w:tc>
          <w:tcPr>
            <w:tcW w:w="2425" w:type="dxa"/>
            <w:tcBorders>
              <w:right w:val="single" w:sz="4" w:space="0" w:color="auto"/>
              <w:tl2br w:val="single" w:sz="4" w:space="0" w:color="auto"/>
            </w:tcBorders>
          </w:tcPr>
          <w:p w14:paraId="6CE0DB8F" w14:textId="5E1E7EBB" w:rsidR="00377338" w:rsidRPr="001F23FC" w:rsidRDefault="00377338" w:rsidP="000640F8">
            <w:pPr>
              <w:pStyle w:val="TAH"/>
              <w:keepNext w:val="0"/>
            </w:pPr>
            <w:r w:rsidRPr="001F23FC">
              <w:t>Antenna</w:t>
            </w:r>
            <w:r w:rsidRPr="001F23FC">
              <w:br/>
            </w:r>
            <w:r w:rsidR="00052581" w:rsidRPr="001F23FC">
              <w:t xml:space="preserve">                </w:t>
            </w:r>
            <w:r w:rsidRPr="001F23FC">
              <w:t>Configuration</w:t>
            </w:r>
          </w:p>
          <w:p w14:paraId="0953E208" w14:textId="77777777" w:rsidR="00377338" w:rsidRPr="001F23FC" w:rsidRDefault="00377338" w:rsidP="000640F8">
            <w:pPr>
              <w:pStyle w:val="TAH"/>
              <w:keepNext w:val="0"/>
            </w:pPr>
          </w:p>
          <w:p w14:paraId="721301BA" w14:textId="77777777" w:rsidR="00377338" w:rsidRPr="001F23FC" w:rsidRDefault="00377338" w:rsidP="000640F8">
            <w:pPr>
              <w:pStyle w:val="TAH"/>
              <w:keepNext w:val="0"/>
            </w:pPr>
            <w:r w:rsidRPr="001F23FC">
              <w:t>Grid Parameters</w:t>
            </w:r>
          </w:p>
        </w:tc>
        <w:tc>
          <w:tcPr>
            <w:tcW w:w="1370" w:type="dxa"/>
            <w:tcBorders>
              <w:top w:val="single" w:sz="4" w:space="0" w:color="auto"/>
              <w:left w:val="single" w:sz="4" w:space="0" w:color="auto"/>
              <w:bottom w:val="single" w:sz="4" w:space="0" w:color="auto"/>
              <w:right w:val="single" w:sz="4" w:space="0" w:color="auto"/>
              <w:tl2br w:val="nil"/>
            </w:tcBorders>
            <w:vAlign w:val="center"/>
          </w:tcPr>
          <w:p w14:paraId="5E363EF2" w14:textId="77777777" w:rsidR="00377338" w:rsidRPr="001F23FC" w:rsidRDefault="00377338" w:rsidP="000640F8">
            <w:pPr>
              <w:pStyle w:val="TAH"/>
              <w:keepNext w:val="0"/>
            </w:pPr>
            <w:r w:rsidRPr="001F23FC">
              <w:t>8x2</w:t>
            </w:r>
          </w:p>
        </w:tc>
        <w:tc>
          <w:tcPr>
            <w:tcW w:w="1640" w:type="dxa"/>
            <w:tcBorders>
              <w:top w:val="single" w:sz="4" w:space="0" w:color="auto"/>
              <w:left w:val="single" w:sz="4" w:space="0" w:color="auto"/>
              <w:bottom w:val="single" w:sz="4" w:space="0" w:color="auto"/>
              <w:right w:val="single" w:sz="4" w:space="0" w:color="auto"/>
              <w:tl2br w:val="nil"/>
            </w:tcBorders>
            <w:vAlign w:val="center"/>
          </w:tcPr>
          <w:p w14:paraId="6219A5D9" w14:textId="77777777" w:rsidR="00377338" w:rsidRPr="001F23FC" w:rsidRDefault="00377338" w:rsidP="000640F8">
            <w:pPr>
              <w:pStyle w:val="TAH"/>
              <w:keepNext w:val="0"/>
            </w:pPr>
            <w:r w:rsidRPr="001F23FC">
              <w:t>6x2</w:t>
            </w:r>
          </w:p>
        </w:tc>
        <w:tc>
          <w:tcPr>
            <w:tcW w:w="1641" w:type="dxa"/>
            <w:tcBorders>
              <w:top w:val="single" w:sz="4" w:space="0" w:color="auto"/>
              <w:left w:val="single" w:sz="4" w:space="0" w:color="auto"/>
              <w:bottom w:val="single" w:sz="4" w:space="0" w:color="auto"/>
              <w:right w:val="single" w:sz="4" w:space="0" w:color="auto"/>
              <w:tl2br w:val="nil"/>
            </w:tcBorders>
            <w:vAlign w:val="center"/>
          </w:tcPr>
          <w:p w14:paraId="0CFC712B" w14:textId="77777777" w:rsidR="00377338" w:rsidRPr="001F23FC" w:rsidRDefault="00377338" w:rsidP="000640F8">
            <w:pPr>
              <w:pStyle w:val="TAH"/>
              <w:keepNext w:val="0"/>
            </w:pPr>
            <w:r w:rsidRPr="001F23FC">
              <w:t xml:space="preserve">4x2 </w:t>
            </w:r>
          </w:p>
        </w:tc>
      </w:tr>
      <w:tr w:rsidR="00377338" w:rsidRPr="001F23FC" w14:paraId="4ECA1516" w14:textId="77777777" w:rsidTr="000640F8">
        <w:trPr>
          <w:jc w:val="center"/>
        </w:trPr>
        <w:tc>
          <w:tcPr>
            <w:tcW w:w="2425" w:type="dxa"/>
            <w:vAlign w:val="center"/>
          </w:tcPr>
          <w:p w14:paraId="2907FC0D" w14:textId="77777777" w:rsidR="00377338" w:rsidRPr="001F23FC" w:rsidRDefault="00377338" w:rsidP="000640F8">
            <w:pPr>
              <w:pStyle w:val="TAC"/>
            </w:pPr>
            <w:r w:rsidRPr="001F23FC">
              <w:rPr>
                <w:rFonts w:ascii="Symbol" w:hAnsi="Symbol"/>
              </w:rPr>
              <w:t>D</w:t>
            </w:r>
            <w:r w:rsidRPr="001F23FC">
              <w:rPr>
                <w:vertAlign w:val="subscript"/>
              </w:rPr>
              <w:t>FS</w:t>
            </w:r>
            <w:r w:rsidRPr="001F23FC">
              <w:t xml:space="preserve"> [dB]</w:t>
            </w:r>
          </w:p>
        </w:tc>
        <w:tc>
          <w:tcPr>
            <w:tcW w:w="1370" w:type="dxa"/>
            <w:tcBorders>
              <w:top w:val="single" w:sz="4" w:space="0" w:color="auto"/>
            </w:tcBorders>
            <w:vAlign w:val="center"/>
          </w:tcPr>
          <w:p w14:paraId="325D3499" w14:textId="77777777" w:rsidR="00377338" w:rsidRPr="001F23FC" w:rsidRDefault="00377338" w:rsidP="000640F8">
            <w:pPr>
              <w:pStyle w:val="TAC"/>
            </w:pPr>
            <w:r w:rsidRPr="001F23FC">
              <w:t>3</w:t>
            </w:r>
          </w:p>
        </w:tc>
        <w:tc>
          <w:tcPr>
            <w:tcW w:w="1640" w:type="dxa"/>
            <w:tcBorders>
              <w:top w:val="single" w:sz="4" w:space="0" w:color="auto"/>
            </w:tcBorders>
            <w:vAlign w:val="center"/>
          </w:tcPr>
          <w:p w14:paraId="3CB79C10" w14:textId="77777777" w:rsidR="00377338" w:rsidRPr="001F23FC" w:rsidRDefault="00377338" w:rsidP="000640F8">
            <w:pPr>
              <w:pStyle w:val="TAC"/>
            </w:pPr>
            <w:r w:rsidRPr="001F23FC">
              <w:t>1.5</w:t>
            </w:r>
          </w:p>
        </w:tc>
        <w:tc>
          <w:tcPr>
            <w:tcW w:w="1641" w:type="dxa"/>
            <w:tcBorders>
              <w:top w:val="single" w:sz="4" w:space="0" w:color="auto"/>
            </w:tcBorders>
            <w:vAlign w:val="center"/>
          </w:tcPr>
          <w:p w14:paraId="6AEADA6A" w14:textId="77777777" w:rsidR="00377338" w:rsidRPr="001F23FC" w:rsidRDefault="00377338" w:rsidP="000640F8">
            <w:pPr>
              <w:pStyle w:val="TAC"/>
            </w:pPr>
            <w:r w:rsidRPr="001F23FC">
              <w:t>0.5</w:t>
            </w:r>
          </w:p>
        </w:tc>
      </w:tr>
      <w:tr w:rsidR="00377338" w:rsidRPr="001F23FC" w14:paraId="695A1807" w14:textId="77777777" w:rsidTr="000640F8">
        <w:trPr>
          <w:jc w:val="center"/>
        </w:trPr>
        <w:tc>
          <w:tcPr>
            <w:tcW w:w="2425" w:type="dxa"/>
            <w:vAlign w:val="center"/>
          </w:tcPr>
          <w:p w14:paraId="3997BB25" w14:textId="77777777" w:rsidR="00377338" w:rsidRPr="001F23FC" w:rsidRDefault="00377338" w:rsidP="000640F8">
            <w:pPr>
              <w:pStyle w:val="TAC"/>
            </w:pPr>
            <w:r w:rsidRPr="001F23FC">
              <w:t>Number of Unique Grid Points (fine grid)</w:t>
            </w:r>
          </w:p>
        </w:tc>
        <w:tc>
          <w:tcPr>
            <w:tcW w:w="1370" w:type="dxa"/>
            <w:vAlign w:val="center"/>
          </w:tcPr>
          <w:p w14:paraId="0CF33F3B" w14:textId="77777777" w:rsidR="00377338" w:rsidRPr="001F23FC" w:rsidRDefault="00377338" w:rsidP="000640F8">
            <w:pPr>
              <w:pStyle w:val="TAC"/>
            </w:pPr>
            <w:r w:rsidRPr="001F23FC">
              <w:t>800</w:t>
            </w:r>
          </w:p>
        </w:tc>
        <w:tc>
          <w:tcPr>
            <w:tcW w:w="1640" w:type="dxa"/>
            <w:vAlign w:val="center"/>
          </w:tcPr>
          <w:p w14:paraId="6ACD642B" w14:textId="77777777" w:rsidR="00377338" w:rsidRPr="001F23FC" w:rsidRDefault="00377338" w:rsidP="000640F8">
            <w:pPr>
              <w:pStyle w:val="TAC"/>
            </w:pPr>
            <w:r w:rsidRPr="001F23FC">
              <w:t>575</w:t>
            </w:r>
          </w:p>
        </w:tc>
        <w:tc>
          <w:tcPr>
            <w:tcW w:w="1641" w:type="dxa"/>
            <w:vAlign w:val="center"/>
          </w:tcPr>
          <w:p w14:paraId="6488A620" w14:textId="77777777" w:rsidR="00377338" w:rsidRPr="001F23FC" w:rsidRDefault="00377338" w:rsidP="000640F8">
            <w:pPr>
              <w:pStyle w:val="TAC"/>
            </w:pPr>
            <w:r w:rsidRPr="001F23FC">
              <w:t>310</w:t>
            </w:r>
          </w:p>
        </w:tc>
      </w:tr>
      <w:tr w:rsidR="00377338" w:rsidRPr="001F23FC" w14:paraId="293F4884" w14:textId="77777777" w:rsidTr="000640F8">
        <w:trPr>
          <w:jc w:val="center"/>
        </w:trPr>
        <w:tc>
          <w:tcPr>
            <w:tcW w:w="2425" w:type="dxa"/>
            <w:vAlign w:val="center"/>
          </w:tcPr>
          <w:p w14:paraId="4058AECB" w14:textId="77777777" w:rsidR="00377338" w:rsidRPr="001F23FC" w:rsidRDefault="00377338" w:rsidP="000640F8">
            <w:pPr>
              <w:pStyle w:val="TAC"/>
            </w:pPr>
            <w:r w:rsidRPr="001F23FC">
              <w:t>Number of Unique Grid Points (coarse grid)</w:t>
            </w:r>
          </w:p>
        </w:tc>
        <w:tc>
          <w:tcPr>
            <w:tcW w:w="1370" w:type="dxa"/>
            <w:vAlign w:val="center"/>
          </w:tcPr>
          <w:p w14:paraId="25366AF4" w14:textId="77777777" w:rsidR="00377338" w:rsidRPr="001F23FC" w:rsidRDefault="00377338" w:rsidP="000640F8">
            <w:pPr>
              <w:pStyle w:val="TAC"/>
            </w:pPr>
            <w:r w:rsidRPr="001F23FC">
              <w:t>200</w:t>
            </w:r>
          </w:p>
        </w:tc>
        <w:tc>
          <w:tcPr>
            <w:tcW w:w="1640" w:type="dxa"/>
            <w:vAlign w:val="center"/>
          </w:tcPr>
          <w:p w14:paraId="33B1D7E0" w14:textId="77777777" w:rsidR="00377338" w:rsidRPr="001F23FC" w:rsidRDefault="00377338" w:rsidP="000640F8">
            <w:pPr>
              <w:pStyle w:val="TAC"/>
            </w:pPr>
            <w:r w:rsidRPr="001F23FC">
              <w:t>200</w:t>
            </w:r>
          </w:p>
        </w:tc>
        <w:tc>
          <w:tcPr>
            <w:tcW w:w="1641" w:type="dxa"/>
            <w:vAlign w:val="center"/>
          </w:tcPr>
          <w:p w14:paraId="48B37FEB" w14:textId="77777777" w:rsidR="00377338" w:rsidRPr="001F23FC" w:rsidRDefault="00377338" w:rsidP="000640F8">
            <w:pPr>
              <w:pStyle w:val="TAC"/>
            </w:pPr>
            <w:r w:rsidRPr="001F23FC">
              <w:t>200</w:t>
            </w:r>
          </w:p>
        </w:tc>
      </w:tr>
      <w:tr w:rsidR="00377338" w:rsidRPr="001F23FC" w14:paraId="4E2BC6A4" w14:textId="77777777" w:rsidTr="000640F8">
        <w:trPr>
          <w:jc w:val="center"/>
        </w:trPr>
        <w:tc>
          <w:tcPr>
            <w:tcW w:w="2425" w:type="dxa"/>
            <w:vAlign w:val="center"/>
          </w:tcPr>
          <w:p w14:paraId="7BCDCA3D" w14:textId="77777777" w:rsidR="00377338" w:rsidRPr="001F23FC" w:rsidRDefault="00377338" w:rsidP="000640F8">
            <w:pPr>
              <w:pStyle w:val="TAC"/>
            </w:pPr>
            <w:r w:rsidRPr="001F23FC">
              <w:t>Min. Conical Region (Half Angle) Surrounding Coarse Gird Point to Identify Fine Grid Points [°] (Note 1)</w:t>
            </w:r>
          </w:p>
        </w:tc>
        <w:tc>
          <w:tcPr>
            <w:tcW w:w="1370" w:type="dxa"/>
            <w:vAlign w:val="center"/>
          </w:tcPr>
          <w:p w14:paraId="20D481A5" w14:textId="77777777" w:rsidR="00377338" w:rsidRPr="001F23FC" w:rsidRDefault="00377338" w:rsidP="000640F8">
            <w:pPr>
              <w:pStyle w:val="TAC"/>
            </w:pPr>
            <w:r w:rsidRPr="001F23FC">
              <w:t>11.25</w:t>
            </w:r>
          </w:p>
        </w:tc>
        <w:tc>
          <w:tcPr>
            <w:tcW w:w="1640" w:type="dxa"/>
            <w:vAlign w:val="center"/>
          </w:tcPr>
          <w:p w14:paraId="137E579C" w14:textId="77777777" w:rsidR="00377338" w:rsidRPr="001F23FC" w:rsidRDefault="00377338" w:rsidP="000640F8">
            <w:pPr>
              <w:pStyle w:val="TAC"/>
            </w:pPr>
            <w:r w:rsidRPr="001F23FC">
              <w:t>13.7</w:t>
            </w:r>
          </w:p>
        </w:tc>
        <w:tc>
          <w:tcPr>
            <w:tcW w:w="1641" w:type="dxa"/>
            <w:vAlign w:val="center"/>
          </w:tcPr>
          <w:p w14:paraId="70F3A5C7" w14:textId="77777777" w:rsidR="00377338" w:rsidRPr="001F23FC" w:rsidRDefault="00377338" w:rsidP="000640F8">
            <w:pPr>
              <w:pStyle w:val="TAC"/>
            </w:pPr>
            <w:r w:rsidRPr="001F23FC">
              <w:t>19.3</w:t>
            </w:r>
          </w:p>
        </w:tc>
      </w:tr>
      <w:tr w:rsidR="00377338" w:rsidRPr="001F23FC" w14:paraId="73D70DDD" w14:textId="77777777" w:rsidTr="000640F8">
        <w:trPr>
          <w:jc w:val="center"/>
        </w:trPr>
        <w:tc>
          <w:tcPr>
            <w:tcW w:w="7076" w:type="dxa"/>
            <w:gridSpan w:val="4"/>
            <w:vAlign w:val="center"/>
          </w:tcPr>
          <w:p w14:paraId="00706B75" w14:textId="77777777" w:rsidR="00377338" w:rsidRPr="001F23FC" w:rsidRDefault="00377338" w:rsidP="00052581">
            <w:pPr>
              <w:pStyle w:val="TAN"/>
            </w:pPr>
            <w:r w:rsidRPr="001F23FC">
              <w:t xml:space="preserve">Note 1: Local searches in the “fine search region” are performed on the fine grid points surrounding each coarse grid point within the </w:t>
            </w:r>
            <w:r w:rsidRPr="001F23FC">
              <w:rPr>
                <w:rFonts w:ascii="Symbol" w:hAnsi="Symbol"/>
              </w:rPr>
              <w:t>D</w:t>
            </w:r>
            <w:r w:rsidRPr="001F23FC">
              <w:rPr>
                <w:vertAlign w:val="subscript"/>
              </w:rPr>
              <w:t>FS</w:t>
            </w:r>
            <w:r w:rsidRPr="001F23FC">
              <w:t xml:space="preserve"> region that are within tabulated conical region (half angle), as illustrated in Figure M.2.2-5.</w:t>
            </w:r>
          </w:p>
        </w:tc>
      </w:tr>
    </w:tbl>
    <w:p w14:paraId="1C3BD77E" w14:textId="77777777" w:rsidR="00377338" w:rsidRPr="001F23FC" w:rsidRDefault="00377338" w:rsidP="00377338"/>
    <w:p w14:paraId="3EC6B3B2" w14:textId="77777777" w:rsidR="00377338" w:rsidRPr="001F23FC" w:rsidRDefault="00377338" w:rsidP="00377338">
      <w:r w:rsidRPr="001F23FC">
        <w:t xml:space="preserve">When the </w:t>
      </w:r>
      <w:proofErr w:type="spellStart"/>
      <w:r w:rsidRPr="001F23FC">
        <w:t>coarse&amp;fine</w:t>
      </w:r>
      <w:proofErr w:type="spellEnd"/>
      <w:r w:rsidRPr="001F23FC">
        <w:t xml:space="preserve"> searches with constant-step size grids are utilizing step sizes of </w:t>
      </w:r>
      <w:r w:rsidRPr="001F23FC">
        <w:rPr>
          <w:rFonts w:ascii="Symbol" w:hAnsi="Symbol"/>
        </w:rPr>
        <w:t>D</w:t>
      </w:r>
      <w:r w:rsidRPr="001F23FC">
        <w:rPr>
          <w:vertAlign w:val="subscript"/>
        </w:rPr>
        <w:t>coarse</w:t>
      </w:r>
      <w:r w:rsidRPr="001F23FC">
        <w:t>=</w:t>
      </w:r>
      <w:r w:rsidRPr="001F23FC">
        <w:rPr>
          <w:rFonts w:ascii="Symbol" w:hAnsi="Symbol"/>
        </w:rPr>
        <w:t>Dq</w:t>
      </w:r>
      <w:r w:rsidRPr="001F23FC">
        <w:rPr>
          <w:vertAlign w:val="subscript"/>
        </w:rPr>
        <w:t>coarse</w:t>
      </w:r>
      <w:r w:rsidRPr="001F23FC">
        <w:t>=</w:t>
      </w:r>
      <w:r w:rsidRPr="001F23FC">
        <w:rPr>
          <w:rFonts w:ascii="Symbol" w:hAnsi="Symbol"/>
        </w:rPr>
        <w:t>Df</w:t>
      </w:r>
      <w:r w:rsidRPr="001F23FC">
        <w:rPr>
          <w:vertAlign w:val="subscript"/>
        </w:rPr>
        <w:t>coarse</w:t>
      </w:r>
      <w:r w:rsidRPr="001F23FC">
        <w:t xml:space="preserve"> with </w:t>
      </w:r>
      <w:r w:rsidRPr="001F23FC">
        <w:rPr>
          <w:rFonts w:ascii="Symbol" w:hAnsi="Symbol"/>
        </w:rPr>
        <w:t>D</w:t>
      </w:r>
      <w:r w:rsidRPr="001F23FC">
        <w:rPr>
          <w:vertAlign w:val="subscript"/>
        </w:rPr>
        <w:t>coarse</w:t>
      </w:r>
      <w:r w:rsidRPr="001F23FC">
        <w:t>=2</w:t>
      </w:r>
      <w:r w:rsidRPr="001F23FC">
        <w:rPr>
          <w:rFonts w:ascii="Symbol" w:hAnsi="Symbol"/>
        </w:rPr>
        <w:t>D</w:t>
      </w:r>
      <w:r w:rsidRPr="001F23FC">
        <w:rPr>
          <w:vertAlign w:val="subscript"/>
        </w:rPr>
        <w:t>fine</w:t>
      </w:r>
      <w:r w:rsidRPr="001F23FC">
        <w:t>,</w:t>
      </w:r>
      <w:r w:rsidRPr="001F23FC">
        <w:rPr>
          <w:rFonts w:cs="Arial"/>
        </w:rPr>
        <w:t xml:space="preserve"> 8 fine grid points are selected for each coarse grid point within </w:t>
      </w:r>
      <w:r w:rsidRPr="001F23FC">
        <w:rPr>
          <w:rFonts w:ascii="Symbol" w:hAnsi="Symbol" w:cs="Arial"/>
        </w:rPr>
        <w:t>D</w:t>
      </w:r>
      <w:r w:rsidRPr="001F23FC">
        <w:rPr>
          <w:rFonts w:cs="Arial"/>
          <w:vertAlign w:val="subscript"/>
        </w:rPr>
        <w:t>FS</w:t>
      </w:r>
      <w:r w:rsidRPr="001F23FC">
        <w:rPr>
          <w:rFonts w:cs="Arial"/>
        </w:rPr>
        <w:t xml:space="preserve"> as outlined highlighted in </w:t>
      </w:r>
      <w:r w:rsidRPr="001F23FC">
        <w:t>Figure M.2.2-3.</w:t>
      </w:r>
    </w:p>
    <w:p w14:paraId="004C2B99" w14:textId="67E892F9" w:rsidR="0032234A" w:rsidRPr="001F23FC" w:rsidRDefault="00377338" w:rsidP="00377338">
      <w:r w:rsidRPr="001F23FC">
        <w:t xml:space="preserve">For the 6x2 and 4x2 configurations utilizing the spherical coverage grid with constant step size grids, outlined in Clause M.3, as coarse measurement grid, the coarse and fine grid step sizes are no longer an integer multiple of each other. The above approach to select the 8 closest neighbours of the coarse grid point, Figure M.2.2-3, is no longer applicable. Instead, a different approach shall be applied to those constant-step size grids as well as all constant-density grids. Here, the fine grid points surrounding a coarse grid point identified to be within </w:t>
      </w:r>
      <w:r w:rsidRPr="001F23FC">
        <w:rPr>
          <w:rFonts w:ascii="Symbol" w:hAnsi="Symbol"/>
        </w:rPr>
        <w:t>D</w:t>
      </w:r>
      <w:r w:rsidRPr="001F23FC">
        <w:rPr>
          <w:vertAlign w:val="subscript"/>
        </w:rPr>
        <w:t>FS</w:t>
      </w:r>
      <w:r w:rsidRPr="001F23FC">
        <w:t xml:space="preserve"> shall be contained within a conical region around that coarse grid point. This approach is further visualized in Figure M.2.2-4 for the constant step size grids and in Figure M.2.2-5 for the constant density grids. The half-angle of the cone shall match the values in Table M.2.2-1 and Table M.2.2-2, respectively, which correspond to 1.5</w:t>
      </w:r>
      <w:r w:rsidRPr="001F23FC">
        <w:rPr>
          <w:rFonts w:ascii="Symbol" w:hAnsi="Symbol"/>
        </w:rPr>
        <w:t>D</w:t>
      </w:r>
      <w:r w:rsidRPr="001F23FC">
        <w:rPr>
          <w:vertAlign w:val="subscript"/>
        </w:rPr>
        <w:t>fine</w:t>
      </w:r>
      <w:r w:rsidRPr="001F23FC">
        <w:t xml:space="preserve"> for the constant step size grids and 1.5*maximum separation between a fine grid point and its 6 closest neighbours. </w:t>
      </w:r>
    </w:p>
    <w:p w14:paraId="05313127" w14:textId="584F9839" w:rsidR="0032234A" w:rsidRPr="001F23FC" w:rsidRDefault="00377338">
      <w:r w:rsidRPr="001F23FC">
        <w:t xml:space="preserve"> In these figures, red grid points correspond to fine grid points and the blue points correspond to the coarse grid points. The conical region around a sample coarse grid point is visualized in yellow, while the fine grid points within those regions are highlighted in green.</w:t>
      </w:r>
    </w:p>
    <w:p w14:paraId="011F5B9D" w14:textId="77777777" w:rsidR="00377338" w:rsidRPr="001F23FC" w:rsidRDefault="00404AAC" w:rsidP="00377338">
      <w:pPr>
        <w:pStyle w:val="TH"/>
      </w:pPr>
      <w:r w:rsidRPr="001F23FC">
        <w:rPr>
          <w:noProof/>
        </w:rPr>
        <w:lastRenderedPageBreak/>
        <w:drawing>
          <wp:inline distT="0" distB="0" distL="0" distR="0" wp14:anchorId="0C7B1AF1" wp14:editId="3BAF83BE">
            <wp:extent cx="4072255" cy="2902585"/>
            <wp:effectExtent l="0" t="0" r="0" b="0"/>
            <wp:docPr id="1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72255" cy="2902585"/>
                    </a:xfrm>
                    <a:prstGeom prst="rect">
                      <a:avLst/>
                    </a:prstGeom>
                    <a:noFill/>
                    <a:ln>
                      <a:noFill/>
                    </a:ln>
                  </pic:spPr>
                </pic:pic>
              </a:graphicData>
            </a:graphic>
          </wp:inline>
        </w:drawing>
      </w:r>
    </w:p>
    <w:p w14:paraId="2B0A59B2" w14:textId="77777777" w:rsidR="00377338" w:rsidRPr="001F23FC" w:rsidRDefault="00377338" w:rsidP="00377338">
      <w:pPr>
        <w:pStyle w:val="TF"/>
      </w:pPr>
      <w:bookmarkStart w:id="53" w:name="_CRFigureM_2_23"/>
      <w:r w:rsidRPr="001F23FC">
        <w:t xml:space="preserve">Figure </w:t>
      </w:r>
      <w:bookmarkEnd w:id="53"/>
      <w:r w:rsidRPr="001F23FC">
        <w:t xml:space="preserve">M.2.2-3: Illustration: Coarse &amp; Fine Constant Step Size Grids with </w:t>
      </w:r>
      <w:r w:rsidRPr="001F23FC">
        <w:rPr>
          <w:rFonts w:ascii="Symbol" w:hAnsi="Symbol"/>
        </w:rPr>
        <w:t>D</w:t>
      </w:r>
      <w:r w:rsidRPr="001F23FC">
        <w:rPr>
          <w:vertAlign w:val="subscript"/>
        </w:rPr>
        <w:t>coarse</w:t>
      </w:r>
      <w:r w:rsidRPr="001F23FC">
        <w:t>=2</w:t>
      </w:r>
      <w:r w:rsidRPr="001F23FC">
        <w:rPr>
          <w:rFonts w:ascii="Symbol" w:hAnsi="Symbol"/>
        </w:rPr>
        <w:t>D</w:t>
      </w:r>
      <w:r w:rsidRPr="001F23FC">
        <w:rPr>
          <w:vertAlign w:val="subscript"/>
        </w:rPr>
        <w:t>fine</w:t>
      </w:r>
      <w:r w:rsidRPr="001F23FC">
        <w:t xml:space="preserve"> (with </w:t>
      </w:r>
      <w:r w:rsidRPr="001F23FC">
        <w:rPr>
          <w:rFonts w:ascii="Symbol" w:hAnsi="Symbol"/>
        </w:rPr>
        <w:t>D</w:t>
      </w:r>
      <w:r w:rsidRPr="001F23FC">
        <w:t>=</w:t>
      </w:r>
      <w:r w:rsidRPr="001F23FC">
        <w:rPr>
          <w:rFonts w:ascii="Symbol" w:hAnsi="Symbol"/>
        </w:rPr>
        <w:t>Dq</w:t>
      </w:r>
      <w:r w:rsidRPr="001F23FC">
        <w:t>=</w:t>
      </w:r>
      <w:r w:rsidRPr="001F23FC">
        <w:rPr>
          <w:rFonts w:ascii="Symbol" w:hAnsi="Symbol"/>
        </w:rPr>
        <w:t>Df</w:t>
      </w:r>
      <w:r w:rsidRPr="001F23FC">
        <w:t>)</w:t>
      </w:r>
    </w:p>
    <w:p w14:paraId="50479B12" w14:textId="77777777" w:rsidR="00052581" w:rsidRPr="001F23FC" w:rsidRDefault="00052581" w:rsidP="00052581"/>
    <w:p w14:paraId="471FDC54" w14:textId="77777777" w:rsidR="00377338" w:rsidRPr="001F23FC" w:rsidRDefault="00377338" w:rsidP="00052581">
      <w:pPr>
        <w:pStyle w:val="TH"/>
      </w:pPr>
      <w:r w:rsidRPr="001F23FC">
        <w:rPr>
          <w:noProof/>
        </w:rPr>
        <w:drawing>
          <wp:inline distT="0" distB="0" distL="0" distR="0" wp14:anchorId="581DAD80" wp14:editId="0595F726">
            <wp:extent cx="1990090" cy="1731645"/>
            <wp:effectExtent l="0" t="0" r="0" b="1905"/>
            <wp:docPr id="1424212285" name="Picture 1424212285" descr="A sphere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212285" name="Picture 1" descr="A sphere with many colored dots&#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1F23FC">
        <w:rPr>
          <w:noProof/>
        </w:rPr>
        <w:drawing>
          <wp:inline distT="0" distB="0" distL="0" distR="0" wp14:anchorId="653712A4" wp14:editId="0CD3135E">
            <wp:extent cx="1990090" cy="1731645"/>
            <wp:effectExtent l="0" t="0" r="0" b="1905"/>
            <wp:docPr id="1689650254" name="Picture 1689650254" descr="A sphere with many colored bal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650254" name="Picture 2" descr="A sphere with many colored balls&#10;&#10;Description automatically generated with medium confidenc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1F23FC">
        <w:rPr>
          <w:noProof/>
        </w:rPr>
        <w:drawing>
          <wp:inline distT="0" distB="0" distL="0" distR="0" wp14:anchorId="189AC54F" wp14:editId="0490181B">
            <wp:extent cx="1990090" cy="1731645"/>
            <wp:effectExtent l="0" t="0" r="0" b="1905"/>
            <wp:docPr id="2037189226" name="Picture 2037189226" descr="A sphere with many colore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189226" name="Picture 3" descr="A sphere with many colored dots&#10;&#10;Description automatically generated with medium confidenc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p>
    <w:p w14:paraId="2C545F9E" w14:textId="77777777" w:rsidR="00377338" w:rsidRPr="001F23FC" w:rsidRDefault="00377338" w:rsidP="00377338">
      <w:pPr>
        <w:pStyle w:val="TF"/>
      </w:pPr>
      <w:bookmarkStart w:id="54" w:name="_CRFigureM_2_24"/>
      <w:r w:rsidRPr="001F23FC">
        <w:t xml:space="preserve">Figure </w:t>
      </w:r>
      <w:bookmarkEnd w:id="54"/>
      <w:r w:rsidRPr="001F23FC">
        <w:t>M.2.2-4: Coarse &amp; Fine Constant Step Size Grids for sample PC3 grids, left: 8x2, centre: 6x2, right: 4x2.</w:t>
      </w:r>
    </w:p>
    <w:p w14:paraId="46B66341" w14:textId="77777777" w:rsidR="00377338" w:rsidRPr="001F23FC" w:rsidRDefault="00377338" w:rsidP="00377338"/>
    <w:p w14:paraId="5E0AA05C" w14:textId="62A22D6C" w:rsidR="00377338" w:rsidRPr="001F23FC" w:rsidRDefault="00377338" w:rsidP="00377338">
      <w:pPr>
        <w:pStyle w:val="TH"/>
      </w:pPr>
      <w:r w:rsidRPr="001F23FC">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Pr="001F23FC">
        <w:rPr>
          <w:noProof/>
        </w:rPr>
        <w:drawing>
          <wp:inline distT="0" distB="0" distL="0" distR="0" wp14:anchorId="37830061" wp14:editId="37B269BF">
            <wp:extent cx="1988185" cy="1736090"/>
            <wp:effectExtent l="0" t="0" r="0" b="0"/>
            <wp:docPr id="1637365513" name="Picture 1637365513"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365513" name="Picture 6" descr="A sphere with many colored balls&#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1F23FC">
        <w:rPr>
          <w:noProof/>
        </w:rPr>
        <w:drawing>
          <wp:inline distT="0" distB="0" distL="0" distR="0" wp14:anchorId="528F9C6D" wp14:editId="6A70EBD8">
            <wp:extent cx="1988185" cy="1736090"/>
            <wp:effectExtent l="0" t="0" r="0" b="0"/>
            <wp:docPr id="1207570265" name="Picture 1207570265"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570265" name="Picture 5" descr="A sphere with many colored ball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1F23FC">
        <w:rPr>
          <w:noProof/>
        </w:rPr>
        <w:drawing>
          <wp:inline distT="0" distB="0" distL="0" distR="0" wp14:anchorId="0914AD0A" wp14:editId="793F1DDD">
            <wp:extent cx="1988185" cy="1736090"/>
            <wp:effectExtent l="0" t="0" r="0" b="0"/>
            <wp:docPr id="1433578126" name="Picture 1433578126"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578126" name="Picture 4" descr="A sphere with many colored balls&#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p>
    <w:p w14:paraId="58B6CAE7" w14:textId="7B47090B" w:rsidR="00377338" w:rsidRPr="001F23FC" w:rsidRDefault="00377338" w:rsidP="00377338">
      <w:pPr>
        <w:pStyle w:val="TF"/>
      </w:pPr>
      <w:bookmarkStart w:id="55" w:name="_CRFigureM_2_245"/>
      <w:r w:rsidRPr="001F23FC">
        <w:t xml:space="preserve">Figure </w:t>
      </w:r>
      <w:bookmarkEnd w:id="55"/>
      <w:r w:rsidRPr="001F23FC">
        <w:t>M.2.2-5: Coarse &amp; Fine Constant Density Grids for sample PC3 grids, left: 8x2, centre: 6x2, right: 4x2.</w:t>
      </w:r>
    </w:p>
    <w:p w14:paraId="7792E5D1" w14:textId="77777777" w:rsidR="00377338" w:rsidRPr="001F23FC" w:rsidRDefault="00377338" w:rsidP="00377338"/>
    <w:p w14:paraId="311503A8" w14:textId="315B2931" w:rsidR="0032234A" w:rsidRPr="001F23FC" w:rsidRDefault="00377338" w:rsidP="00377338">
      <w:r w:rsidRPr="001F23FC">
        <w:t>The metric using a coarse &amp; fine grid approach for the TX beam peak search is EIRP for both grids. For RX beam peak search, the metric is EIS for coarse grids and for fine grids.</w:t>
      </w:r>
    </w:p>
    <w:p w14:paraId="0E3A0AFE" w14:textId="77777777" w:rsidR="0032234A" w:rsidRPr="001F23FC" w:rsidRDefault="0032234A">
      <w:pPr>
        <w:pStyle w:val="Heading1"/>
      </w:pPr>
      <w:bookmarkStart w:id="56" w:name="_Toc21026900"/>
      <w:bookmarkStart w:id="57" w:name="_Toc27744198"/>
      <w:bookmarkStart w:id="58" w:name="_Toc36197369"/>
      <w:bookmarkStart w:id="59" w:name="_Toc36198061"/>
      <w:r w:rsidRPr="001F23FC">
        <w:lastRenderedPageBreak/>
        <w:t>M.3</w:t>
      </w:r>
      <w:r w:rsidRPr="001F23FC">
        <w:tab/>
        <w:t>Spherical Coverage Grid</w:t>
      </w:r>
      <w:bookmarkEnd w:id="56"/>
      <w:bookmarkEnd w:id="57"/>
      <w:bookmarkEnd w:id="58"/>
      <w:bookmarkEnd w:id="59"/>
    </w:p>
    <w:p w14:paraId="63C471C6" w14:textId="77777777" w:rsidR="0032234A" w:rsidRPr="001F23FC" w:rsidRDefault="0032234A">
      <w:pPr>
        <w:pStyle w:val="EditorsNote"/>
        <w:keepLines w:val="0"/>
        <w:ind w:left="100" w:firstLine="0"/>
      </w:pPr>
      <w:r w:rsidRPr="001F23FC">
        <w:t>Editor’s note: Other implementations are not precluded as far as the respective analysis are presented and included in this TS</w:t>
      </w:r>
    </w:p>
    <w:p w14:paraId="024DA3AB" w14:textId="77777777" w:rsidR="0032234A" w:rsidRPr="001F23FC" w:rsidRDefault="0032234A">
      <w:pPr>
        <w:pStyle w:val="Heading2"/>
      </w:pPr>
      <w:bookmarkStart w:id="60" w:name="_Toc21026901"/>
      <w:bookmarkStart w:id="61" w:name="_Toc27744199"/>
      <w:bookmarkStart w:id="62" w:name="_Toc36197370"/>
      <w:bookmarkStart w:id="63" w:name="_Toc36198062"/>
      <w:r w:rsidRPr="001F23FC">
        <w:t>M.3.1</w:t>
      </w:r>
      <w:r w:rsidRPr="001F23FC">
        <w:tab/>
        <w:t>EIRP spherical coverage</w:t>
      </w:r>
      <w:bookmarkEnd w:id="60"/>
      <w:bookmarkEnd w:id="61"/>
      <w:bookmarkEnd w:id="62"/>
      <w:bookmarkEnd w:id="63"/>
    </w:p>
    <w:p w14:paraId="778C941C" w14:textId="77777777" w:rsidR="0032234A" w:rsidRPr="001F23FC" w:rsidRDefault="0032234A">
      <w:pPr>
        <w:pStyle w:val="Heading3"/>
      </w:pPr>
      <w:bookmarkStart w:id="64" w:name="_Toc21026902"/>
      <w:bookmarkStart w:id="65" w:name="_Toc27744200"/>
      <w:bookmarkStart w:id="66" w:name="_Toc36197371"/>
      <w:bookmarkStart w:id="67" w:name="_Toc36198063"/>
      <w:r w:rsidRPr="001F23FC">
        <w:t>M.3.1.1</w:t>
      </w:r>
      <w:r w:rsidRPr="001F23FC">
        <w:tab/>
        <w:t>UE Power classes</w:t>
      </w:r>
      <w:bookmarkEnd w:id="64"/>
      <w:bookmarkEnd w:id="65"/>
      <w:bookmarkEnd w:id="66"/>
      <w:bookmarkEnd w:id="67"/>
    </w:p>
    <w:p w14:paraId="671AF0D4" w14:textId="77777777" w:rsidR="0032234A" w:rsidRPr="001F23FC" w:rsidRDefault="0032234A">
      <w:pPr>
        <w:pStyle w:val="Heading4"/>
      </w:pPr>
      <w:bookmarkStart w:id="68" w:name="_Toc21026903"/>
      <w:bookmarkStart w:id="69" w:name="_Toc27744201"/>
      <w:bookmarkStart w:id="70" w:name="_Toc36197372"/>
      <w:bookmarkStart w:id="71" w:name="_Toc36198064"/>
      <w:r w:rsidRPr="001F23FC">
        <w:t>M.3.1.1.1</w:t>
      </w:r>
      <w:r w:rsidRPr="001F23FC">
        <w:tab/>
        <w:t>Power class 1 devices</w:t>
      </w:r>
      <w:bookmarkEnd w:id="68"/>
      <w:bookmarkEnd w:id="69"/>
      <w:bookmarkEnd w:id="70"/>
      <w:bookmarkEnd w:id="71"/>
    </w:p>
    <w:p w14:paraId="4AD63553" w14:textId="77777777" w:rsidR="004768F6" w:rsidRPr="001F23FC" w:rsidRDefault="00DF6027" w:rsidP="004768F6">
      <w:r w:rsidRPr="001F23FC">
        <w:t xml:space="preserve">The same </w:t>
      </w:r>
      <w:r w:rsidRPr="001F23FC">
        <w:rPr>
          <w:lang w:eastAsia="ja-JP"/>
        </w:rPr>
        <w:t>antenna array assumptions</w:t>
      </w:r>
      <w:r w:rsidRPr="001F23FC">
        <w:t xml:space="preserve"> as in Clause M.2.1.1 apply.</w:t>
      </w:r>
      <w:r w:rsidR="004768F6" w:rsidRPr="001F23FC">
        <w:t xml:space="preserve"> Additionally, the following assumptions apply:</w:t>
      </w:r>
    </w:p>
    <w:p w14:paraId="16C87F61" w14:textId="6423912B" w:rsidR="004768F6" w:rsidRPr="001F23FC" w:rsidRDefault="004768F6" w:rsidP="004768F6">
      <w:r w:rsidRPr="001F23FC">
        <w:t xml:space="preserve">- </w:t>
      </w:r>
      <w:del w:id="72" w:author="Thorsten Hertel (KEYS)" w:date="2025-07-07T13:14:00Z" w16du:dateUtc="2025-07-07T20:14:00Z">
        <w:r w:rsidRPr="001F23FC" w:rsidDel="00BB14C7">
          <w:delText xml:space="preserve">two </w:delText>
        </w:r>
      </w:del>
      <w:ins w:id="73" w:author="Thorsten Hertel (KEYS)" w:date="2025-07-07T13:14:00Z" w16du:dateUtc="2025-07-07T20:14:00Z">
        <w:r w:rsidR="00BB14C7">
          <w:t>a single</w:t>
        </w:r>
        <w:r w:rsidR="00BB14C7" w:rsidRPr="001F23FC">
          <w:t xml:space="preserve"> </w:t>
        </w:r>
      </w:ins>
      <w:r w:rsidRPr="001F23FC">
        <w:t>antenna array</w:t>
      </w:r>
      <w:del w:id="74" w:author="Thorsten Hertel (KEYS)" w:date="2025-07-07T13:14:00Z" w16du:dateUtc="2025-07-07T20:14:00Z">
        <w:r w:rsidRPr="001F23FC" w:rsidDel="00BB14C7">
          <w:delText>s</w:delText>
        </w:r>
      </w:del>
      <w:ins w:id="75" w:author="Thorsten Hertel (KEYS)" w:date="2025-07-07T13:14:00Z" w16du:dateUtc="2025-07-07T20:14:00Z">
        <w:r w:rsidR="00BB14C7">
          <w:t xml:space="preserve"> is</w:t>
        </w:r>
      </w:ins>
      <w:r w:rsidRPr="001F23FC">
        <w:t xml:space="preserve"> integrated inside DUT</w:t>
      </w:r>
      <w:del w:id="76" w:author="Thorsten Hertel (KEYS)" w:date="2025-07-07T13:14:00Z" w16du:dateUtc="2025-07-07T20:14:00Z">
        <w:r w:rsidRPr="001F23FC" w:rsidDel="00CD50B5">
          <w:delText>, one in the front and one in the back</w:delText>
        </w:r>
      </w:del>
    </w:p>
    <w:p w14:paraId="24CB77FE" w14:textId="3417D604" w:rsidR="004768F6" w:rsidRPr="001F23FC" w:rsidDel="00CD50B5" w:rsidRDefault="004768F6" w:rsidP="004768F6">
      <w:pPr>
        <w:rPr>
          <w:del w:id="77" w:author="Thorsten Hertel (KEYS)" w:date="2025-07-07T13:14:00Z" w16du:dateUtc="2025-07-07T20:14:00Z"/>
        </w:rPr>
      </w:pPr>
      <w:del w:id="78" w:author="Thorsten Hertel (KEYS)" w:date="2025-07-07T13:14:00Z" w16du:dateUtc="2025-07-07T20:14:00Z">
        <w:r w:rsidRPr="001F23FC" w:rsidDel="00CD50B5">
          <w:delText>- the implementation loss for the antenna near the front is 5dB less than that for the antenna near the back</w:delText>
        </w:r>
      </w:del>
    </w:p>
    <w:p w14:paraId="2CC71741" w14:textId="77777777" w:rsidR="004768F6" w:rsidRPr="001F23FC" w:rsidRDefault="004768F6" w:rsidP="004768F6">
      <w:r w:rsidRPr="001F23FC">
        <w:t>- beam steering assumptions as follows:</w:t>
      </w:r>
    </w:p>
    <w:p w14:paraId="6CD3D321" w14:textId="441B15ED" w:rsidR="004768F6" w:rsidRPr="001F23FC" w:rsidRDefault="004768F6" w:rsidP="004768F6">
      <w:r w:rsidRPr="001F23FC">
        <w:t>-</w:t>
      </w:r>
      <w:r w:rsidRPr="001F23FC">
        <w:tab/>
        <w:t xml:space="preserve">In the xz plane, </w:t>
      </w:r>
      <w:del w:id="79" w:author="Thorsten Hertel (KEYS)" w:date="2025-07-07T13:17:00Z" w16du:dateUtc="2025-07-07T20:17:00Z">
        <w:r w:rsidRPr="001F23FC" w:rsidDel="00DD4E99">
          <w:delText>45</w:delText>
        </w:r>
      </w:del>
      <w:ins w:id="80" w:author="Thorsten Hertel (KEYS)" w:date="2025-07-07T13:17:00Z" w16du:dateUtc="2025-07-07T20:17:00Z">
        <w:r w:rsidR="00DD4E99">
          <w:t>4</w:t>
        </w:r>
      </w:ins>
      <w:r w:rsidRPr="001F23FC">
        <w:t xml:space="preserve">° beam steering granularity (from </w:t>
      </w:r>
      <w:del w:id="81" w:author="Thorsten Hertel (KEYS)" w:date="2025-07-07T13:17:00Z" w16du:dateUtc="2025-07-07T20:17:00Z">
        <w:r w:rsidRPr="001F23FC" w:rsidDel="00DD4E99">
          <w:delText>45</w:delText>
        </w:r>
      </w:del>
      <w:ins w:id="82" w:author="Thorsten Hertel (KEYS)" w:date="2025-07-07T13:17:00Z" w16du:dateUtc="2025-07-07T20:17:00Z">
        <w:r w:rsidR="00DD4E99">
          <w:t>30</w:t>
        </w:r>
      </w:ins>
      <w:r w:rsidRPr="001F23FC">
        <w:t xml:space="preserve">° to </w:t>
      </w:r>
      <w:del w:id="83" w:author="Thorsten Hertel (KEYS)" w:date="2025-07-07T13:17:00Z" w16du:dateUtc="2025-07-07T20:17:00Z">
        <w:r w:rsidRPr="001F23FC" w:rsidDel="00DD4E99">
          <w:delText>135</w:delText>
        </w:r>
      </w:del>
      <w:ins w:id="84" w:author="Thorsten Hertel (KEYS)" w:date="2025-07-07T13:17:00Z" w16du:dateUtc="2025-07-07T20:17:00Z">
        <w:r w:rsidR="00DD4E99" w:rsidRPr="001F23FC">
          <w:t>1</w:t>
        </w:r>
        <w:r w:rsidR="00DD4E99">
          <w:t>50</w:t>
        </w:r>
      </w:ins>
      <w:r w:rsidRPr="001F23FC">
        <w:t xml:space="preserve">°) </w:t>
      </w:r>
    </w:p>
    <w:p w14:paraId="5ACF1F7A" w14:textId="7CDC092D" w:rsidR="00DF6027" w:rsidRPr="001F23FC" w:rsidRDefault="004768F6" w:rsidP="004768F6">
      <w:r w:rsidRPr="001F23FC">
        <w:t>-</w:t>
      </w:r>
      <w:r w:rsidRPr="001F23FC">
        <w:tab/>
        <w:t xml:space="preserve">In the </w:t>
      </w:r>
      <w:proofErr w:type="spellStart"/>
      <w:r w:rsidRPr="001F23FC">
        <w:t>xy</w:t>
      </w:r>
      <w:proofErr w:type="spellEnd"/>
      <w:r w:rsidRPr="001F23FC">
        <w:t xml:space="preserve"> plane, </w:t>
      </w:r>
      <w:del w:id="85" w:author="Thorsten Hertel (KEYS)" w:date="2025-07-07T13:17:00Z" w16du:dateUtc="2025-07-07T20:17:00Z">
        <w:r w:rsidRPr="001F23FC" w:rsidDel="00DD4E99">
          <w:delText>25</w:delText>
        </w:r>
      </w:del>
      <w:ins w:id="86" w:author="Thorsten Hertel (KEYS)" w:date="2025-07-07T13:17:00Z" w16du:dateUtc="2025-07-07T20:17:00Z">
        <w:r w:rsidR="00DD4E99">
          <w:t>4</w:t>
        </w:r>
      </w:ins>
      <w:r w:rsidRPr="001F23FC">
        <w:t>° beam steering granularity (from -</w:t>
      </w:r>
      <w:del w:id="87" w:author="Thorsten Hertel (KEYS)" w:date="2025-07-07T13:17:00Z" w16du:dateUtc="2025-07-07T20:17:00Z">
        <w:r w:rsidRPr="001F23FC" w:rsidDel="00DD4E99">
          <w:delText>90</w:delText>
        </w:r>
      </w:del>
      <w:ins w:id="88" w:author="Thorsten Hertel (KEYS)" w:date="2025-07-07T13:17:00Z" w16du:dateUtc="2025-07-07T20:17:00Z">
        <w:r w:rsidR="00DD4E99">
          <w:t>6</w:t>
        </w:r>
        <w:r w:rsidR="00DD4E99" w:rsidRPr="001F23FC">
          <w:t>0</w:t>
        </w:r>
      </w:ins>
      <w:r w:rsidRPr="001F23FC">
        <w:t xml:space="preserve">° to </w:t>
      </w:r>
      <w:del w:id="89" w:author="Thorsten Hertel (KEYS)" w:date="2025-07-07T13:17:00Z" w16du:dateUtc="2025-07-07T20:17:00Z">
        <w:r w:rsidRPr="001F23FC" w:rsidDel="00DD4E99">
          <w:delText>90</w:delText>
        </w:r>
      </w:del>
      <w:ins w:id="90" w:author="Thorsten Hertel (KEYS)" w:date="2025-07-07T13:17:00Z" w16du:dateUtc="2025-07-07T20:17:00Z">
        <w:r w:rsidR="00DD4E99">
          <w:t>6</w:t>
        </w:r>
        <w:r w:rsidR="00DD4E99" w:rsidRPr="001F23FC">
          <w:t>0</w:t>
        </w:r>
      </w:ins>
      <w:r w:rsidRPr="001F23FC">
        <w:t>°)</w:t>
      </w:r>
    </w:p>
    <w:p w14:paraId="0F95F320" w14:textId="77777777" w:rsidR="004D5E83" w:rsidRPr="001F23FC" w:rsidRDefault="004D5E83" w:rsidP="004D5E83">
      <w:pPr>
        <w:rPr>
          <w:b/>
        </w:rPr>
      </w:pPr>
      <w:proofErr w:type="gramStart"/>
      <w:r w:rsidRPr="001F23FC">
        <w:t>In order to</w:t>
      </w:r>
      <w:proofErr w:type="gramEnd"/>
      <w:r w:rsidRPr="001F23FC">
        <w:t xml:space="preserve">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1F23FC" w:rsidRDefault="00AB50BA" w:rsidP="00AB50BA">
      <w:pPr>
        <w:pStyle w:val="B10"/>
      </w:pPr>
      <w:r w:rsidRPr="001F23FC">
        <w:t>-</w:t>
      </w:r>
      <w:r w:rsidRPr="001F23FC">
        <w:tab/>
      </w:r>
      <w:r w:rsidR="004D5E83" w:rsidRPr="001F23FC">
        <w:t>constant density grid (using the charged particle implementation) with at least 200 grid points: standard deviation (MU element ‘Influence of spherical coverage grid’) of 0.</w:t>
      </w:r>
      <w:r w:rsidR="008C6531" w:rsidRPr="001F23FC">
        <w:t>13dB</w:t>
      </w:r>
      <w:r w:rsidR="004D5E83" w:rsidRPr="001F23FC">
        <w:t xml:space="preserve"> and 0.0</w:t>
      </w:r>
      <w:r w:rsidR="008C6531" w:rsidRPr="001F23FC">
        <w:t>4</w:t>
      </w:r>
      <w:r w:rsidR="004D5E83" w:rsidRPr="001F23FC">
        <w:t>dB Mean Error</w:t>
      </w:r>
    </w:p>
    <w:p w14:paraId="45B0D8E7" w14:textId="6E8D4823" w:rsidR="004D5E83" w:rsidRPr="001F23FC" w:rsidRDefault="00AB50BA" w:rsidP="00AB50BA">
      <w:pPr>
        <w:pStyle w:val="B10"/>
      </w:pPr>
      <w:r w:rsidRPr="001F23FC">
        <w:t>-</w:t>
      </w:r>
      <w:r w:rsidRPr="001F23FC">
        <w:tab/>
      </w:r>
      <w:r w:rsidR="004D5E83" w:rsidRPr="001F23FC">
        <w:t>constant step size grid with at least 266 grid points: standard deviation (MU element ‘Influence of spherical coverage grid’) of 0.</w:t>
      </w:r>
      <w:r w:rsidR="008C6531" w:rsidRPr="001F23FC">
        <w:t>12dB</w:t>
      </w:r>
      <w:r w:rsidR="004D5E83" w:rsidRPr="001F23FC">
        <w:t xml:space="preserve"> and 0.0</w:t>
      </w:r>
      <w:r w:rsidR="008C6531" w:rsidRPr="001F23FC">
        <w:t>6</w:t>
      </w:r>
      <w:r w:rsidR="004D5E83" w:rsidRPr="001F23FC">
        <w:t>dB Mean Error</w:t>
      </w:r>
    </w:p>
    <w:p w14:paraId="2C7E0005" w14:textId="77777777" w:rsidR="004D5E83" w:rsidRPr="001F23FC" w:rsidRDefault="004D5E83" w:rsidP="004D5E83">
      <w:r w:rsidRPr="001F23FC">
        <w:t>For better measurement uncertainties, finer measurement grids as shown in Tables M.3.1.1.1-1 and M.3.1.1.1-2 may be used. Choice of grids among these 2 types of grids is up to test system implementation.</w:t>
      </w:r>
    </w:p>
    <w:p w14:paraId="78D37B15" w14:textId="77777777" w:rsidR="004D5E83" w:rsidRPr="001F23FC" w:rsidRDefault="004D5E83" w:rsidP="004D5E83">
      <w:r w:rsidRPr="001F23FC">
        <w:t>There is no need to have the Tx beam peak placed on a measurement grid point.</w:t>
      </w:r>
    </w:p>
    <w:p w14:paraId="6425C877" w14:textId="77777777" w:rsidR="004D5E83" w:rsidRPr="001F23FC" w:rsidRDefault="004D5E83" w:rsidP="004D5E83">
      <w:r w:rsidRPr="001F23FC">
        <w:t>For constant step size measurement grids, the 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1888768B" w14:textId="77777777" w:rsidR="004D5E83" w:rsidRPr="001F23FC" w:rsidRDefault="004D5E83" w:rsidP="004D5E83">
      <w:pPr>
        <w:pStyle w:val="TH"/>
      </w:pPr>
      <w:bookmarkStart w:id="91" w:name="_CRTableM_3_1_1_11"/>
      <w:r w:rsidRPr="001F23FC">
        <w:t xml:space="preserve">Table </w:t>
      </w:r>
      <w:bookmarkEnd w:id="91"/>
      <w:r w:rsidRPr="001F23FC">
        <w:t>M.3.1.1.1-1: Statistical results of EIRP</w:t>
      </w:r>
      <w:r w:rsidRPr="001F23FC">
        <w:rPr>
          <w:vertAlign w:val="subscript"/>
        </w:rPr>
        <w:t>85%CDF</w:t>
      </w:r>
      <w:r w:rsidRPr="001F23FC">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1F23FC"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1F23FC" w:rsidRDefault="004D5E83" w:rsidP="00B57601">
            <w:pPr>
              <w:spacing w:after="0"/>
              <w:jc w:val="center"/>
              <w:rPr>
                <w:rFonts w:ascii="Arial" w:hAnsi="Arial" w:cs="Arial"/>
                <w:b/>
                <w:bCs/>
                <w:color w:val="000000"/>
                <w:sz w:val="18"/>
                <w:szCs w:val="18"/>
              </w:rPr>
            </w:pPr>
            <w:r w:rsidRPr="001F23FC">
              <w:rPr>
                <w:rFonts w:ascii="Arial" w:hAnsi="Arial" w:cs="Arial"/>
                <w:b/>
                <w:bCs/>
                <w:color w:val="000000"/>
                <w:sz w:val="18"/>
                <w:szCs w:val="18"/>
              </w:rPr>
              <w:t>Step Size [</w:t>
            </w:r>
            <w:r w:rsidRPr="001F23FC">
              <w:rPr>
                <w:rFonts w:ascii="Arial" w:hAnsi="Arial" w:cs="Arial"/>
                <w:b/>
                <w:bCs/>
                <w:color w:val="000000"/>
                <w:sz w:val="18"/>
                <w:szCs w:val="18"/>
                <w:vertAlign w:val="superscript"/>
              </w:rPr>
              <w:t>o</w:t>
            </w:r>
            <w:r w:rsidRPr="001F23FC">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1F23FC" w:rsidRDefault="004D5E83" w:rsidP="00B57601">
            <w:pPr>
              <w:spacing w:after="0"/>
              <w:jc w:val="center"/>
              <w:rPr>
                <w:rFonts w:ascii="Arial" w:hAnsi="Arial" w:cs="Arial"/>
                <w:b/>
                <w:bCs/>
                <w:color w:val="000000"/>
                <w:sz w:val="18"/>
                <w:szCs w:val="18"/>
              </w:rPr>
            </w:pPr>
            <w:r w:rsidRPr="001F23FC">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1F23FC" w:rsidRDefault="004D5E83" w:rsidP="00B57601">
            <w:pPr>
              <w:spacing w:after="0"/>
              <w:jc w:val="center"/>
              <w:rPr>
                <w:rFonts w:ascii="Arial" w:hAnsi="Arial" w:cs="Arial"/>
                <w:b/>
                <w:bCs/>
                <w:color w:val="000000"/>
                <w:sz w:val="18"/>
                <w:szCs w:val="18"/>
              </w:rPr>
            </w:pPr>
            <w:r w:rsidRPr="001F23FC">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1F23FC" w:rsidRDefault="004D5E83" w:rsidP="00B57601">
            <w:pPr>
              <w:spacing w:after="0"/>
              <w:jc w:val="center"/>
              <w:rPr>
                <w:rFonts w:ascii="Arial" w:hAnsi="Arial" w:cs="Arial"/>
                <w:b/>
                <w:bCs/>
                <w:color w:val="000000"/>
                <w:sz w:val="18"/>
                <w:szCs w:val="18"/>
              </w:rPr>
            </w:pPr>
            <w:r w:rsidRPr="001F23FC">
              <w:rPr>
                <w:rFonts w:ascii="Arial" w:hAnsi="Arial" w:cs="Arial"/>
                <w:b/>
                <w:bCs/>
                <w:color w:val="000000"/>
                <w:sz w:val="18"/>
                <w:szCs w:val="18"/>
              </w:rPr>
              <w:t>|Mean Error| [dB]</w:t>
            </w:r>
          </w:p>
        </w:tc>
      </w:tr>
      <w:tr w:rsidR="004D5E83" w:rsidRPr="001F23FC"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0.03</w:t>
            </w:r>
          </w:p>
        </w:tc>
      </w:tr>
      <w:tr w:rsidR="004D5E83" w:rsidRPr="001F23FC"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1F23FC" w:rsidRDefault="009E5DEC" w:rsidP="00B57601">
            <w:pPr>
              <w:spacing w:after="0"/>
              <w:jc w:val="center"/>
              <w:rPr>
                <w:rFonts w:ascii="Arial" w:hAnsi="Arial" w:cs="Arial"/>
                <w:color w:val="000000"/>
                <w:sz w:val="18"/>
                <w:szCs w:val="18"/>
              </w:rPr>
            </w:pPr>
            <w:r w:rsidRPr="001F23FC">
              <w:rPr>
                <w:rFonts w:ascii="Arial" w:hAnsi="Arial" w:cs="Arial"/>
                <w:color w:val="000000"/>
                <w:sz w:val="18"/>
                <w:szCs w:val="18"/>
              </w:rPr>
              <w:t>0.06</w:t>
            </w:r>
          </w:p>
        </w:tc>
      </w:tr>
      <w:tr w:rsidR="004D5E83" w:rsidRPr="001F23FC"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1F23FC" w:rsidRDefault="008C6531" w:rsidP="00B57601">
            <w:pPr>
              <w:spacing w:after="0"/>
              <w:jc w:val="center"/>
              <w:rPr>
                <w:rFonts w:ascii="Arial" w:hAnsi="Arial" w:cs="Arial"/>
                <w:color w:val="000000"/>
                <w:sz w:val="18"/>
                <w:szCs w:val="18"/>
              </w:rPr>
            </w:pPr>
            <w:r w:rsidRPr="001F23FC">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1F23FC" w:rsidRDefault="009E5DEC" w:rsidP="00B57601">
            <w:pPr>
              <w:spacing w:after="0"/>
              <w:jc w:val="center"/>
              <w:rPr>
                <w:rFonts w:ascii="Arial" w:hAnsi="Arial" w:cs="Arial"/>
                <w:color w:val="000000"/>
                <w:sz w:val="18"/>
                <w:szCs w:val="18"/>
              </w:rPr>
            </w:pPr>
            <w:r w:rsidRPr="001F23FC">
              <w:rPr>
                <w:rFonts w:ascii="Arial" w:hAnsi="Arial" w:cs="Arial"/>
                <w:color w:val="000000"/>
                <w:sz w:val="18"/>
                <w:szCs w:val="18"/>
              </w:rPr>
              <w:t>0.05</w:t>
            </w:r>
          </w:p>
        </w:tc>
      </w:tr>
    </w:tbl>
    <w:p w14:paraId="5E976D01" w14:textId="77777777" w:rsidR="004D5E83" w:rsidRPr="001F23FC" w:rsidRDefault="004D5E83" w:rsidP="00AB50BA"/>
    <w:p w14:paraId="723DAF4E" w14:textId="0168C3D8" w:rsidR="004D5E83" w:rsidRPr="001F23FC" w:rsidRDefault="004D5E83" w:rsidP="004D5E83">
      <w:pPr>
        <w:pStyle w:val="TH"/>
      </w:pPr>
      <w:bookmarkStart w:id="92" w:name="_CRTableM_3_1_1_12"/>
      <w:r w:rsidRPr="001F23FC">
        <w:lastRenderedPageBreak/>
        <w:t xml:space="preserve">Table </w:t>
      </w:r>
      <w:bookmarkEnd w:id="92"/>
      <w:r w:rsidRPr="001F23FC">
        <w:t>M.3.1.1.1-2: Statistical results of EIRP</w:t>
      </w:r>
      <w:r w:rsidR="004F6DEC" w:rsidRPr="001F23FC">
        <w:rPr>
          <w:vertAlign w:val="subscript"/>
        </w:rPr>
        <w:t>85</w:t>
      </w:r>
      <w:r w:rsidRPr="001F23FC">
        <w:rPr>
          <w:vertAlign w:val="subscript"/>
        </w:rPr>
        <w:t>%CDF</w:t>
      </w:r>
      <w:r w:rsidRPr="001F23FC">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1F23FC"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1F23FC" w:rsidRDefault="004D5E83" w:rsidP="00B57601">
            <w:pPr>
              <w:pStyle w:val="TAH"/>
            </w:pPr>
            <w:r w:rsidRPr="001F23F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1F23FC" w:rsidRDefault="004D5E83" w:rsidP="00B57601">
            <w:pPr>
              <w:pStyle w:val="TAH"/>
            </w:pPr>
            <w:r w:rsidRPr="001F23FC">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1F23FC" w:rsidRDefault="004D5E83" w:rsidP="00B57601">
            <w:pPr>
              <w:pStyle w:val="TAH"/>
            </w:pPr>
            <w:r w:rsidRPr="001F23FC">
              <w:t>|Mean Error| [dB]</w:t>
            </w:r>
          </w:p>
        </w:tc>
      </w:tr>
      <w:tr w:rsidR="004D5E83" w:rsidRPr="001F23FC"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1F23FC" w:rsidRDefault="009E5DEC" w:rsidP="00B57601">
            <w:pPr>
              <w:pStyle w:val="TAC"/>
            </w:pPr>
            <w:r w:rsidRPr="001F23FC">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1F23FC" w:rsidRDefault="009E5DEC" w:rsidP="00B57601">
            <w:pPr>
              <w:pStyle w:val="TAC"/>
            </w:pPr>
            <w:r w:rsidRPr="001F23FC">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1F23FC" w:rsidRDefault="009E5DEC" w:rsidP="00B57601">
            <w:pPr>
              <w:pStyle w:val="TAC"/>
            </w:pPr>
            <w:r w:rsidRPr="001F23FC">
              <w:t>0.06</w:t>
            </w:r>
          </w:p>
        </w:tc>
      </w:tr>
      <w:tr w:rsidR="004D5E83" w:rsidRPr="001F23FC"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1F23FC" w:rsidRDefault="009E5DEC" w:rsidP="00B57601">
            <w:pPr>
              <w:pStyle w:val="TAC"/>
            </w:pPr>
            <w:r w:rsidRPr="001F23FC">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1F23FC" w:rsidRDefault="009E5DEC" w:rsidP="00B57601">
            <w:pPr>
              <w:pStyle w:val="TAC"/>
            </w:pPr>
            <w:r w:rsidRPr="001F23FC">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1F23FC" w:rsidRDefault="009E5DEC" w:rsidP="00B57601">
            <w:pPr>
              <w:pStyle w:val="TAC"/>
            </w:pPr>
            <w:r w:rsidRPr="001F23FC">
              <w:t>0.04</w:t>
            </w:r>
          </w:p>
        </w:tc>
      </w:tr>
      <w:tr w:rsidR="004D5E83" w:rsidRPr="001F23FC"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1F23FC" w:rsidRDefault="009E5DEC" w:rsidP="00B57601">
            <w:pPr>
              <w:pStyle w:val="TAC"/>
            </w:pPr>
            <w:r w:rsidRPr="001F23FC">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1F23FC" w:rsidRDefault="009E5DEC" w:rsidP="00B57601">
            <w:pPr>
              <w:pStyle w:val="TAC"/>
            </w:pPr>
            <w:r w:rsidRPr="001F23FC">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1F23FC" w:rsidRDefault="009E5DEC" w:rsidP="00B57601">
            <w:pPr>
              <w:pStyle w:val="TAC"/>
            </w:pPr>
            <w:r w:rsidRPr="001F23FC">
              <w:t>0.04</w:t>
            </w:r>
          </w:p>
        </w:tc>
      </w:tr>
    </w:tbl>
    <w:p w14:paraId="5021A22C" w14:textId="77777777" w:rsidR="0032234A" w:rsidRPr="001F23FC" w:rsidRDefault="0032234A"/>
    <w:p w14:paraId="35574DEC" w14:textId="77777777" w:rsidR="0032234A" w:rsidRPr="001F23FC" w:rsidRDefault="0032234A">
      <w:pPr>
        <w:pStyle w:val="Heading4"/>
      </w:pPr>
      <w:bookmarkStart w:id="93" w:name="_Toc21026904"/>
      <w:bookmarkStart w:id="94" w:name="_Toc27744202"/>
      <w:bookmarkStart w:id="95" w:name="_Toc36197373"/>
      <w:bookmarkStart w:id="96" w:name="_Toc36198065"/>
      <w:r w:rsidRPr="001F23FC">
        <w:t>M.3.1.1.2</w:t>
      </w:r>
      <w:r w:rsidRPr="001F23FC">
        <w:tab/>
        <w:t>Power class 2 devices</w:t>
      </w:r>
      <w:bookmarkEnd w:id="93"/>
      <w:bookmarkEnd w:id="94"/>
      <w:bookmarkEnd w:id="95"/>
      <w:bookmarkEnd w:id="96"/>
    </w:p>
    <w:p w14:paraId="71552BB3" w14:textId="77777777" w:rsidR="0032234A" w:rsidRPr="001F23FC" w:rsidRDefault="0032234A">
      <w:r w:rsidRPr="001F23FC">
        <w:t>TBD</w:t>
      </w:r>
    </w:p>
    <w:p w14:paraId="6B7A717A" w14:textId="77777777" w:rsidR="0032234A" w:rsidRPr="001F23FC" w:rsidRDefault="0032234A">
      <w:pPr>
        <w:pStyle w:val="Heading4"/>
      </w:pPr>
      <w:bookmarkStart w:id="97" w:name="_Toc21026905"/>
      <w:bookmarkStart w:id="98" w:name="_Toc27744203"/>
      <w:bookmarkStart w:id="99" w:name="_Toc36197374"/>
      <w:bookmarkStart w:id="100" w:name="_Toc36198066"/>
      <w:r w:rsidRPr="001F23FC">
        <w:t>M.3.1.1.3</w:t>
      </w:r>
      <w:r w:rsidRPr="001F23FC">
        <w:tab/>
        <w:t>Power class 3 devices</w:t>
      </w:r>
      <w:bookmarkEnd w:id="97"/>
      <w:bookmarkEnd w:id="98"/>
      <w:bookmarkEnd w:id="99"/>
      <w:bookmarkEnd w:id="100"/>
    </w:p>
    <w:p w14:paraId="2F1AA227" w14:textId="77777777" w:rsidR="004768F6" w:rsidRPr="001F23FC" w:rsidRDefault="00DF6027" w:rsidP="004768F6">
      <w:r w:rsidRPr="001F23FC">
        <w:t xml:space="preserve">The same </w:t>
      </w:r>
      <w:r w:rsidRPr="001F23FC">
        <w:rPr>
          <w:lang w:eastAsia="ja-JP"/>
        </w:rPr>
        <w:t>antenna array assumptions</w:t>
      </w:r>
      <w:r w:rsidRPr="001F23FC">
        <w:t xml:space="preserve"> as in Clause M.2.1.</w:t>
      </w:r>
      <w:r w:rsidRPr="001F23FC">
        <w:rPr>
          <w:lang w:eastAsia="ja-JP"/>
        </w:rPr>
        <w:t>3</w:t>
      </w:r>
      <w:r w:rsidRPr="001F23FC">
        <w:t xml:space="preserve"> apply.</w:t>
      </w:r>
      <w:r w:rsidR="004768F6" w:rsidRPr="001F23FC">
        <w:t xml:space="preserve"> Additionally, the following assumptions apply:</w:t>
      </w:r>
    </w:p>
    <w:p w14:paraId="2BCB90BB" w14:textId="77777777" w:rsidR="004768F6" w:rsidRPr="001F23FC" w:rsidRDefault="004768F6" w:rsidP="004768F6">
      <w:r w:rsidRPr="001F23FC">
        <w:t>- two antenna arrays integrated inside DUT, one in the front and one in the back</w:t>
      </w:r>
    </w:p>
    <w:p w14:paraId="3B7C1240" w14:textId="77777777" w:rsidR="004768F6" w:rsidRPr="001F23FC" w:rsidRDefault="004768F6" w:rsidP="004768F6">
      <w:r w:rsidRPr="001F23FC">
        <w:t>- the implementation loss for the antenna near the front is 5dB less than that for the antenna near the back</w:t>
      </w:r>
    </w:p>
    <w:p w14:paraId="21D5038F" w14:textId="77777777" w:rsidR="004768F6" w:rsidRPr="001F23FC" w:rsidRDefault="004768F6" w:rsidP="004768F6">
      <w:r w:rsidRPr="001F23FC">
        <w:t>- beam steering assumptions as follows:</w:t>
      </w:r>
    </w:p>
    <w:p w14:paraId="03F6446B" w14:textId="77777777" w:rsidR="004768F6" w:rsidRPr="001F23FC" w:rsidRDefault="004768F6" w:rsidP="004768F6">
      <w:pPr>
        <w:pStyle w:val="B20"/>
      </w:pPr>
      <w:r w:rsidRPr="001F23FC">
        <w:t>-</w:t>
      </w:r>
      <w:r w:rsidRPr="001F23FC">
        <w:tab/>
        <w:t xml:space="preserve">In the </w:t>
      </w:r>
      <w:r w:rsidRPr="001F23FC">
        <w:rPr>
          <w:i/>
          <w:iCs/>
        </w:rPr>
        <w:t>xz</w:t>
      </w:r>
      <w:r w:rsidRPr="001F23FC">
        <w:t xml:space="preserve"> plane, 45° beam steering granularity (from 45° to 135°) </w:t>
      </w:r>
    </w:p>
    <w:p w14:paraId="5BD44318" w14:textId="56C004FA" w:rsidR="00DF6027" w:rsidRPr="001F23FC" w:rsidRDefault="004768F6" w:rsidP="00FD53C7">
      <w:pPr>
        <w:pStyle w:val="B20"/>
      </w:pPr>
      <w:r w:rsidRPr="001F23FC">
        <w:t>-</w:t>
      </w:r>
      <w:r w:rsidRPr="001F23FC">
        <w:tab/>
        <w:t xml:space="preserve">In the </w:t>
      </w:r>
      <w:proofErr w:type="spellStart"/>
      <w:r w:rsidRPr="001F23FC">
        <w:rPr>
          <w:i/>
          <w:iCs/>
        </w:rPr>
        <w:t>xy</w:t>
      </w:r>
      <w:proofErr w:type="spellEnd"/>
      <w:r w:rsidRPr="001F23FC">
        <w:t xml:space="preserve"> plane, 25° beam steering granularity (from -90° to 90°)</w:t>
      </w:r>
    </w:p>
    <w:p w14:paraId="53605479" w14:textId="77777777" w:rsidR="0032234A" w:rsidRPr="001F23FC" w:rsidRDefault="0032234A">
      <w:proofErr w:type="gramStart"/>
      <w:r w:rsidRPr="001F23FC">
        <w:t>In order to</w:t>
      </w:r>
      <w:proofErr w:type="gramEnd"/>
      <w:r w:rsidRPr="001F23FC">
        <w:t xml:space="preserve">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1F23FC" w:rsidRDefault="0032234A">
      <w:r w:rsidRPr="001F23FC">
        <w:t>There is no need to have the Tx beam peak placed on a measurement grid point.</w:t>
      </w:r>
    </w:p>
    <w:p w14:paraId="50BEB67C" w14:textId="77777777" w:rsidR="0032234A" w:rsidRPr="001F23FC" w:rsidRDefault="0032234A">
      <w:r w:rsidRPr="001F23FC">
        <w:t>For constant step size measurement grids, the 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3F6B9E45" w14:textId="77777777" w:rsidR="0032234A" w:rsidRPr="001F23FC" w:rsidRDefault="0032234A">
      <w:pPr>
        <w:pStyle w:val="TH"/>
      </w:pPr>
      <w:bookmarkStart w:id="101" w:name="_CRTableM_3_1_1_31"/>
      <w:r w:rsidRPr="001F23FC">
        <w:t xml:space="preserve">Table </w:t>
      </w:r>
      <w:bookmarkEnd w:id="101"/>
      <w:r w:rsidRPr="001F23FC">
        <w:t>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1F23FC"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1F23FC" w:rsidRDefault="0032234A">
            <w:pPr>
              <w:pStyle w:val="TAH"/>
            </w:pPr>
            <w:r w:rsidRPr="001F23F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1F23FC" w:rsidRDefault="0032234A">
            <w:pPr>
              <w:pStyle w:val="TAH"/>
            </w:pPr>
            <w:r w:rsidRPr="001F23FC">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1F23FC" w:rsidRDefault="0032234A">
            <w:pPr>
              <w:pStyle w:val="TAH"/>
            </w:pPr>
            <w:r w:rsidRPr="001F23FC">
              <w:t>|Mean Error| [dB]</w:t>
            </w:r>
          </w:p>
        </w:tc>
      </w:tr>
      <w:tr w:rsidR="0032234A" w:rsidRPr="001F23FC"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1F23FC" w:rsidRDefault="0032234A">
            <w:pPr>
              <w:pStyle w:val="TAC"/>
            </w:pPr>
            <w:r w:rsidRPr="001F23FC">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1F23FC" w:rsidRDefault="0032234A">
            <w:pPr>
              <w:pStyle w:val="TAC"/>
            </w:pPr>
            <w:r w:rsidRPr="001F23FC">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1F23FC" w:rsidRDefault="0032234A">
            <w:pPr>
              <w:pStyle w:val="TAC"/>
            </w:pPr>
            <w:r w:rsidRPr="001F23FC">
              <w:t>0.02</w:t>
            </w:r>
          </w:p>
        </w:tc>
      </w:tr>
      <w:tr w:rsidR="0032234A" w:rsidRPr="001F23FC"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1F23FC" w:rsidRDefault="0032234A">
            <w:pPr>
              <w:pStyle w:val="TAC"/>
            </w:pPr>
            <w:r w:rsidRPr="001F23FC">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1F23FC" w:rsidRDefault="0032234A">
            <w:pPr>
              <w:pStyle w:val="TAC"/>
            </w:pPr>
            <w:r w:rsidRPr="001F23FC">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1F23FC" w:rsidRDefault="0032234A">
            <w:pPr>
              <w:pStyle w:val="TAC"/>
            </w:pPr>
            <w:r w:rsidRPr="001F23FC">
              <w:t>0.01</w:t>
            </w:r>
          </w:p>
        </w:tc>
      </w:tr>
      <w:tr w:rsidR="0032234A" w:rsidRPr="001F23FC"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1F23FC" w:rsidRDefault="0032234A">
            <w:pPr>
              <w:pStyle w:val="TAC"/>
            </w:pPr>
            <w:r w:rsidRPr="001F23FC">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1F23FC" w:rsidRDefault="0032234A">
            <w:pPr>
              <w:pStyle w:val="TAC"/>
            </w:pPr>
            <w:r w:rsidRPr="001F23FC">
              <w:t>0.01</w:t>
            </w:r>
          </w:p>
        </w:tc>
      </w:tr>
      <w:tr w:rsidR="0032234A" w:rsidRPr="001F23FC"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1F23FC" w:rsidRDefault="0032234A">
            <w:pPr>
              <w:pStyle w:val="TAC"/>
            </w:pPr>
            <w:r w:rsidRPr="001F23FC">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1F23FC" w:rsidRDefault="0032234A">
            <w:pPr>
              <w:pStyle w:val="TAC"/>
            </w:pPr>
            <w:r w:rsidRPr="001F23FC">
              <w:t>0.01</w:t>
            </w:r>
          </w:p>
        </w:tc>
      </w:tr>
    </w:tbl>
    <w:p w14:paraId="35472DE2" w14:textId="77777777" w:rsidR="0032234A" w:rsidRPr="001F23FC" w:rsidRDefault="0032234A"/>
    <w:p w14:paraId="06B80DDF" w14:textId="77777777" w:rsidR="0032234A" w:rsidRPr="001F23FC" w:rsidRDefault="0032234A">
      <w:pPr>
        <w:pStyle w:val="TH"/>
      </w:pPr>
      <w:bookmarkStart w:id="102" w:name="_CRTableM_3_1_1_32"/>
      <w:r w:rsidRPr="001F23FC">
        <w:t xml:space="preserve">Table </w:t>
      </w:r>
      <w:bookmarkEnd w:id="102"/>
      <w:r w:rsidRPr="001F23FC">
        <w:t>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1F23FC"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1F23FC" w:rsidRDefault="0032234A">
            <w:pPr>
              <w:pStyle w:val="TAH"/>
            </w:pPr>
            <w:r w:rsidRPr="001F23FC">
              <w:t>Step Size [</w:t>
            </w:r>
            <w:r w:rsidRPr="001F23FC">
              <w:rPr>
                <w:vertAlign w:val="superscript"/>
              </w:rPr>
              <w:t>o</w:t>
            </w:r>
            <w:r w:rsidRPr="001F23FC">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1F23FC" w:rsidRDefault="0032234A">
            <w:pPr>
              <w:pStyle w:val="TAH"/>
            </w:pPr>
            <w:r w:rsidRPr="001F23F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1F23FC" w:rsidRDefault="0032234A">
            <w:pPr>
              <w:pStyle w:val="TAH"/>
            </w:pPr>
            <w:r w:rsidRPr="001F23FC">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1F23FC" w:rsidRDefault="0032234A">
            <w:pPr>
              <w:pStyle w:val="TAH"/>
            </w:pPr>
            <w:r w:rsidRPr="001F23FC">
              <w:t>|Mean Error| [dB]</w:t>
            </w:r>
          </w:p>
        </w:tc>
      </w:tr>
      <w:tr w:rsidR="0032234A" w:rsidRPr="001F23FC"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1F23FC" w:rsidRDefault="0032234A">
            <w:pPr>
              <w:pStyle w:val="TAC"/>
            </w:pPr>
            <w:r w:rsidRPr="001F23FC">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1F23FC" w:rsidRDefault="0032234A">
            <w:pPr>
              <w:pStyle w:val="TAC"/>
            </w:pPr>
            <w:r w:rsidRPr="001F23FC">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1F23FC" w:rsidRDefault="0032234A">
            <w:pPr>
              <w:pStyle w:val="TAC"/>
            </w:pPr>
            <w:r w:rsidRPr="001F23FC">
              <w:t>0.00</w:t>
            </w:r>
          </w:p>
        </w:tc>
      </w:tr>
      <w:tr w:rsidR="0032234A" w:rsidRPr="001F23FC"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1F23FC" w:rsidRDefault="0032234A">
            <w:pPr>
              <w:pStyle w:val="TAC"/>
            </w:pPr>
            <w:r w:rsidRPr="001F23FC">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1F23FC" w:rsidRDefault="0032234A">
            <w:pPr>
              <w:pStyle w:val="TAC"/>
            </w:pPr>
            <w:r w:rsidRPr="001F23FC">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1F23FC" w:rsidRDefault="0032234A">
            <w:pPr>
              <w:pStyle w:val="TAC"/>
            </w:pPr>
            <w:r w:rsidRPr="001F23FC">
              <w:t>0.00</w:t>
            </w:r>
          </w:p>
        </w:tc>
      </w:tr>
      <w:tr w:rsidR="0032234A" w:rsidRPr="001F23FC"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1F23FC" w:rsidRDefault="0032234A">
            <w:pPr>
              <w:pStyle w:val="TAC"/>
            </w:pPr>
            <w:r w:rsidRPr="001F23FC">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1F23FC" w:rsidRDefault="0032234A">
            <w:pPr>
              <w:pStyle w:val="TAC"/>
            </w:pPr>
            <w:r w:rsidRPr="001F23FC">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1F23FC" w:rsidRDefault="0032234A">
            <w:pPr>
              <w:pStyle w:val="TAC"/>
            </w:pPr>
            <w:r w:rsidRPr="001F23FC">
              <w:t>0.01</w:t>
            </w:r>
          </w:p>
        </w:tc>
      </w:tr>
      <w:tr w:rsidR="0032234A" w:rsidRPr="001F23FC"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1F23FC" w:rsidRDefault="0032234A">
            <w:pPr>
              <w:pStyle w:val="TAC"/>
            </w:pPr>
            <w:r w:rsidRPr="001F23FC">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1F23FC" w:rsidRDefault="0032234A">
            <w:pPr>
              <w:pStyle w:val="TAC"/>
            </w:pPr>
            <w:r w:rsidRPr="001F23FC">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1F23FC" w:rsidRDefault="0032234A">
            <w:pPr>
              <w:pStyle w:val="TAC"/>
            </w:pPr>
            <w:r w:rsidRPr="001F23FC">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1F23FC" w:rsidRDefault="0032234A">
            <w:pPr>
              <w:pStyle w:val="TAC"/>
            </w:pPr>
            <w:r w:rsidRPr="001F23FC">
              <w:t>0.01</w:t>
            </w:r>
          </w:p>
        </w:tc>
      </w:tr>
    </w:tbl>
    <w:p w14:paraId="16118996" w14:textId="77777777" w:rsidR="000A2134" w:rsidRPr="001F23FC" w:rsidRDefault="000A2134" w:rsidP="000A2134"/>
    <w:p w14:paraId="39D80434" w14:textId="0E06011C" w:rsidR="000A2134" w:rsidRPr="001F23FC" w:rsidRDefault="000A2134" w:rsidP="000A2134">
      <w:r w:rsidRPr="001F23FC">
        <w:lastRenderedPageBreak/>
        <w:t>Based on an optional vendor declaration with respect to the antenna array configuration</w:t>
      </w:r>
      <w:r w:rsidR="00706821" w:rsidRPr="001F23FC">
        <w:t>, see Table A.4.3.9-10 of [11]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for spherical coverage procedures:</w:t>
      </w:r>
    </w:p>
    <w:p w14:paraId="2F260806" w14:textId="3EF4ED1D" w:rsidR="000A2134" w:rsidRPr="001F23FC" w:rsidRDefault="000A2134" w:rsidP="00D15F21">
      <w:pPr>
        <w:pStyle w:val="B10"/>
      </w:pPr>
      <w:r w:rsidRPr="001F23FC">
        <w:t>-</w:t>
      </w:r>
      <w:r w:rsidRPr="001F23FC">
        <w:tab/>
        <w:t>180 (constant density grid with charged particle implementation) measurement grid points with std. deviation of 0.12dB.</w:t>
      </w:r>
    </w:p>
    <w:p w14:paraId="1298AFF7" w14:textId="77777777" w:rsidR="00706821" w:rsidRPr="001F23FC" w:rsidRDefault="000A2134" w:rsidP="00706821">
      <w:pPr>
        <w:pStyle w:val="B10"/>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0.11dB.</w:t>
      </w:r>
    </w:p>
    <w:p w14:paraId="06A3415E" w14:textId="77777777" w:rsidR="00706821" w:rsidRPr="001F23FC" w:rsidRDefault="00706821" w:rsidP="00706821">
      <w:r w:rsidRPr="001F23FC">
        <w:t xml:space="preserve">Based on an optional vendor declaration with respect to the antenna array configuration, see Table A.4.3.9-10 of [11],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for spherical coverage procedures:</w:t>
      </w:r>
    </w:p>
    <w:p w14:paraId="400F7430" w14:textId="77777777" w:rsidR="00706821" w:rsidRPr="001F23FC" w:rsidRDefault="00706821" w:rsidP="00706821">
      <w:pPr>
        <w:pStyle w:val="B10"/>
      </w:pPr>
      <w:r w:rsidRPr="001F23FC">
        <w:t>-</w:t>
      </w:r>
      <w:r w:rsidRPr="001F23FC">
        <w:tab/>
        <w:t>200 (constant density grid with charged particle implementation) measurement grid points with std. deviation of 0.14dB.</w:t>
      </w:r>
    </w:p>
    <w:p w14:paraId="5EC8439B" w14:textId="2BE92264" w:rsidR="0032234A" w:rsidRPr="001F23FC" w:rsidRDefault="00706821" w:rsidP="00706821">
      <w:pPr>
        <w:pStyle w:val="B10"/>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0.15dB.</w:t>
      </w:r>
    </w:p>
    <w:p w14:paraId="43D68A51" w14:textId="77777777" w:rsidR="0032234A" w:rsidRPr="001F23FC" w:rsidRDefault="0032234A">
      <w:pPr>
        <w:pStyle w:val="Heading4"/>
      </w:pPr>
      <w:bookmarkStart w:id="103" w:name="_Toc21026906"/>
      <w:bookmarkStart w:id="104" w:name="_Toc27744204"/>
      <w:bookmarkStart w:id="105" w:name="_Toc36197375"/>
      <w:bookmarkStart w:id="106" w:name="_Toc36198067"/>
      <w:r w:rsidRPr="001F23FC">
        <w:t>M.3.1.1.4</w:t>
      </w:r>
      <w:r w:rsidRPr="001F23FC">
        <w:tab/>
        <w:t>Power class 4 devices</w:t>
      </w:r>
      <w:bookmarkEnd w:id="103"/>
      <w:bookmarkEnd w:id="104"/>
      <w:bookmarkEnd w:id="105"/>
      <w:bookmarkEnd w:id="106"/>
    </w:p>
    <w:p w14:paraId="34708266" w14:textId="77777777" w:rsidR="004378F5" w:rsidRPr="001F23FC" w:rsidRDefault="0032234A" w:rsidP="004378F5">
      <w:r w:rsidRPr="001F23FC">
        <w:t>TBD</w:t>
      </w:r>
    </w:p>
    <w:p w14:paraId="5B4747EA" w14:textId="77777777" w:rsidR="004378F5" w:rsidRPr="001F23FC" w:rsidRDefault="004378F5" w:rsidP="004378F5">
      <w:pPr>
        <w:pStyle w:val="Heading4"/>
      </w:pPr>
      <w:r w:rsidRPr="001F23FC">
        <w:t>M.3.1.1.5</w:t>
      </w:r>
      <w:r w:rsidRPr="001F23FC">
        <w:tab/>
        <w:t>Power class 5 devices</w:t>
      </w:r>
    </w:p>
    <w:p w14:paraId="589EB313" w14:textId="7AA1C628" w:rsidR="004378F5" w:rsidRPr="001F23FC" w:rsidRDefault="004378F5" w:rsidP="004378F5">
      <w:r w:rsidRPr="001F23FC">
        <w:t xml:space="preserve">The same </w:t>
      </w:r>
      <w:r w:rsidR="00DF6027" w:rsidRPr="001F23FC">
        <w:rPr>
          <w:lang w:eastAsia="ja-JP"/>
        </w:rPr>
        <w:t>antenna array</w:t>
      </w:r>
      <w:ins w:id="107" w:author="Thorsten Hertel (KEYS)" w:date="2025-07-07T13:19:00Z" w16du:dateUtc="2025-07-07T20:19:00Z">
        <w:r w:rsidR="00C05F6C">
          <w:rPr>
            <w:lang w:eastAsia="ja-JP"/>
          </w:rPr>
          <w:t xml:space="preserve">, </w:t>
        </w:r>
      </w:ins>
      <w:del w:id="108" w:author="Thorsten Hertel (KEYS)" w:date="2025-07-07T13:19:00Z" w16du:dateUtc="2025-07-07T20:19:00Z">
        <w:r w:rsidR="004768F6" w:rsidRPr="001F23FC" w:rsidDel="00C05F6C">
          <w:rPr>
            <w:lang w:eastAsia="ja-JP"/>
          </w:rPr>
          <w:delText xml:space="preserve"> and </w:delText>
        </w:r>
      </w:del>
      <w:r w:rsidR="004768F6" w:rsidRPr="001F23FC">
        <w:rPr>
          <w:lang w:eastAsia="ja-JP"/>
        </w:rPr>
        <w:t>integration</w:t>
      </w:r>
      <w:ins w:id="109" w:author="Thorsten Hertel (KEYS)" w:date="2025-07-07T13:19:00Z" w16du:dateUtc="2025-07-07T20:19:00Z">
        <w:r w:rsidR="00C05F6C">
          <w:rPr>
            <w:lang w:eastAsia="ja-JP"/>
          </w:rPr>
          <w:t>, and beam steering</w:t>
        </w:r>
      </w:ins>
      <w:r w:rsidR="00DF6027" w:rsidRPr="001F23FC">
        <w:rPr>
          <w:lang w:eastAsia="ja-JP"/>
        </w:rPr>
        <w:t xml:space="preserve"> assumptions</w:t>
      </w:r>
      <w:r w:rsidR="00DF6027" w:rsidRPr="001F23FC">
        <w:t xml:space="preserve"> </w:t>
      </w:r>
      <w:r w:rsidR="00DF6027" w:rsidRPr="001F23FC">
        <w:rPr>
          <w:lang w:eastAsia="ja-JP"/>
        </w:rPr>
        <w:t xml:space="preserve">and </w:t>
      </w:r>
      <w:r w:rsidRPr="001F23FC">
        <w:t>measurement grids as in Clause M.3.1.1.1 apply.</w:t>
      </w:r>
    </w:p>
    <w:p w14:paraId="5B48BC4A" w14:textId="65ADF59D" w:rsidR="004378F5" w:rsidRPr="001F23FC" w:rsidRDefault="004378F5" w:rsidP="004378F5">
      <w:r w:rsidRPr="001F23FC">
        <w:t xml:space="preserve">Based on an optional vendor declaration with respect to the antenna array configuration, </w:t>
      </w:r>
      <w:r w:rsidR="00706821" w:rsidRPr="001F23FC">
        <w:t xml:space="preserve">see Table A.4.3.9-10a of [11], </w:t>
      </w:r>
      <w:r w:rsidRPr="001F23FC">
        <w:t xml:space="preserve">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for spherical coverage procedures:</w:t>
      </w:r>
    </w:p>
    <w:p w14:paraId="106C3B4D" w14:textId="4667551B" w:rsidR="004378F5" w:rsidRPr="001F23FC" w:rsidRDefault="00E067D3" w:rsidP="00E067D3">
      <w:pPr>
        <w:pStyle w:val="B10"/>
        <w:ind w:left="0" w:firstLine="0"/>
      </w:pPr>
      <w:r w:rsidRPr="001F23FC">
        <w:t>-</w:t>
      </w:r>
      <w:r w:rsidRPr="001F23FC">
        <w:tab/>
      </w:r>
      <w:r w:rsidR="004378F5" w:rsidRPr="001F23FC">
        <w:t>constant density grid (using the charged particle implementation) with at least 200 grid points: standard deviation (MU element ‘Influence of spherical coverage grid’) of 0.13dB</w:t>
      </w:r>
      <w:r w:rsidRPr="001F23FC">
        <w:t>.</w:t>
      </w:r>
    </w:p>
    <w:p w14:paraId="232BB957" w14:textId="61582783" w:rsidR="004378F5" w:rsidRPr="001F23FC" w:rsidRDefault="00E067D3" w:rsidP="00E067D3">
      <w:pPr>
        <w:pStyle w:val="B10"/>
        <w:ind w:left="0" w:firstLine="0"/>
      </w:pPr>
      <w:r w:rsidRPr="001F23FC">
        <w:t>-</w:t>
      </w:r>
      <w:r w:rsidRPr="001F23FC">
        <w:tab/>
      </w:r>
      <w:r w:rsidR="004378F5" w:rsidRPr="001F23FC">
        <w:t>constant step size grid with at least 266 grid points: standard deviation (MU element ‘Influence of spherical coverage grid’) of 0.12dB.</w:t>
      </w:r>
    </w:p>
    <w:p w14:paraId="18852CAE" w14:textId="5F71F334" w:rsidR="0032234A" w:rsidRPr="001F23FC" w:rsidRDefault="0032234A"/>
    <w:p w14:paraId="73093C0E" w14:textId="77777777" w:rsidR="0067538E" w:rsidRPr="001F23FC" w:rsidRDefault="0067538E" w:rsidP="0067538E">
      <w:pPr>
        <w:pStyle w:val="Heading4"/>
      </w:pPr>
      <w:bookmarkStart w:id="110" w:name="_Toc21026907"/>
      <w:bookmarkStart w:id="111" w:name="_Toc27744205"/>
      <w:bookmarkStart w:id="112" w:name="_Toc36197376"/>
      <w:bookmarkStart w:id="113" w:name="_Toc36198068"/>
      <w:r w:rsidRPr="001F23FC">
        <w:t>M.3.1.1.6</w:t>
      </w:r>
      <w:r w:rsidRPr="001F23FC">
        <w:tab/>
        <w:t>Power class 6 devices</w:t>
      </w:r>
    </w:p>
    <w:p w14:paraId="4451CF1C" w14:textId="155D71F5" w:rsidR="0067538E" w:rsidRPr="001F23FC" w:rsidRDefault="0067538E" w:rsidP="0067538E">
      <w:r w:rsidRPr="001F23FC">
        <w:t xml:space="preserve">The same </w:t>
      </w:r>
      <w:r w:rsidRPr="001F23FC">
        <w:rPr>
          <w:lang w:eastAsia="ja-JP"/>
        </w:rPr>
        <w:t>antenna array assumptions</w:t>
      </w:r>
      <w:r w:rsidRPr="001F23FC">
        <w:t xml:space="preserve"> </w:t>
      </w:r>
      <w:r w:rsidRPr="001F23FC">
        <w:rPr>
          <w:lang w:eastAsia="ja-JP"/>
        </w:rPr>
        <w:t xml:space="preserve">and </w:t>
      </w:r>
      <w:r w:rsidRPr="001F23FC">
        <w:t>measurement grids as in Clause M.3.1.1.1 with an antenna array configuration of 6 x 6 apply.</w:t>
      </w:r>
    </w:p>
    <w:p w14:paraId="11833FEA" w14:textId="66BCE735" w:rsidR="0067538E" w:rsidRPr="001F23FC" w:rsidRDefault="0067538E" w:rsidP="0067538E">
      <w:proofErr w:type="gramStart"/>
      <w:r w:rsidRPr="001F23FC">
        <w:t>In order to</w:t>
      </w:r>
      <w:proofErr w:type="gramEnd"/>
      <w:r w:rsidRPr="001F23FC">
        <w:t xml:space="preserve"> make a reasonable trade-off with measurement uncertainties, it is recommended to use the following recommendation in terms of min. number of grid points, standard deviation, and mean error for spherical coverage grids:</w:t>
      </w:r>
    </w:p>
    <w:p w14:paraId="7337A635" w14:textId="0445C9BF" w:rsidR="0067538E" w:rsidRPr="001F23FC" w:rsidRDefault="0067538E" w:rsidP="0067538E">
      <w:pPr>
        <w:pStyle w:val="B10"/>
        <w:ind w:left="0" w:firstLine="0"/>
      </w:pPr>
      <w:r w:rsidRPr="001F23FC">
        <w:t>-</w:t>
      </w:r>
      <w:r w:rsidRPr="001F23FC">
        <w:tab/>
        <w:t>constant density grid (using the charged particle implementation) with at least 200 grid points: standard deviation (MU element ‘Influence of spherical coverage grid’) of 0.13dB.</w:t>
      </w:r>
    </w:p>
    <w:p w14:paraId="38F033EB" w14:textId="6FDAA9FE" w:rsidR="0067538E" w:rsidRDefault="0067538E" w:rsidP="0067538E">
      <w:pPr>
        <w:pStyle w:val="B10"/>
        <w:ind w:left="0" w:firstLine="0"/>
      </w:pPr>
      <w:r w:rsidRPr="001F23FC">
        <w:t>-</w:t>
      </w:r>
      <w:r w:rsidRPr="001F23FC">
        <w:tab/>
        <w:t>constant step size grid with at least 266 grid points: standard deviation (MU element ‘Influence of spherical coverage grid’) of 0.12dB.</w:t>
      </w:r>
    </w:p>
    <w:p w14:paraId="480FCE3A" w14:textId="77777777" w:rsidR="0032234A" w:rsidRPr="001F23FC" w:rsidRDefault="0032234A">
      <w:pPr>
        <w:pStyle w:val="Heading2"/>
      </w:pPr>
      <w:r w:rsidRPr="001F23FC">
        <w:lastRenderedPageBreak/>
        <w:t>M.3.2</w:t>
      </w:r>
      <w:r w:rsidRPr="001F23FC">
        <w:tab/>
        <w:t>EIS spherical coverage</w:t>
      </w:r>
      <w:bookmarkEnd w:id="110"/>
      <w:bookmarkEnd w:id="111"/>
      <w:bookmarkEnd w:id="112"/>
      <w:bookmarkEnd w:id="113"/>
    </w:p>
    <w:p w14:paraId="216757B2" w14:textId="77777777" w:rsidR="0032234A" w:rsidRPr="001F23FC" w:rsidRDefault="0032234A">
      <w:pPr>
        <w:pStyle w:val="Heading3"/>
      </w:pPr>
      <w:bookmarkStart w:id="114" w:name="_Toc21026908"/>
      <w:bookmarkStart w:id="115" w:name="_Toc27744206"/>
      <w:bookmarkStart w:id="116" w:name="_Toc36197377"/>
      <w:bookmarkStart w:id="117" w:name="_Toc36198069"/>
      <w:r w:rsidRPr="001F23FC">
        <w:t>M.3.2.1</w:t>
      </w:r>
      <w:r w:rsidRPr="001F23FC">
        <w:tab/>
        <w:t>UE Power classes</w:t>
      </w:r>
      <w:bookmarkEnd w:id="114"/>
      <w:bookmarkEnd w:id="115"/>
      <w:bookmarkEnd w:id="116"/>
      <w:bookmarkEnd w:id="117"/>
    </w:p>
    <w:p w14:paraId="149C0C3A" w14:textId="77777777" w:rsidR="0032234A" w:rsidRPr="001F23FC" w:rsidRDefault="0032234A">
      <w:pPr>
        <w:pStyle w:val="Heading4"/>
      </w:pPr>
      <w:bookmarkStart w:id="118" w:name="_Toc21026909"/>
      <w:bookmarkStart w:id="119" w:name="_Toc27744207"/>
      <w:bookmarkStart w:id="120" w:name="_Toc36197378"/>
      <w:bookmarkStart w:id="121" w:name="_Toc36198070"/>
      <w:r w:rsidRPr="001F23FC">
        <w:t>M.3.2.1.1</w:t>
      </w:r>
      <w:r w:rsidRPr="001F23FC">
        <w:tab/>
        <w:t>Power class 1 devices</w:t>
      </w:r>
      <w:bookmarkEnd w:id="118"/>
      <w:bookmarkEnd w:id="119"/>
      <w:bookmarkEnd w:id="120"/>
      <w:bookmarkEnd w:id="121"/>
    </w:p>
    <w:p w14:paraId="6F0C727F" w14:textId="4A4E70F1" w:rsidR="00DF6027" w:rsidRPr="001F23FC" w:rsidRDefault="00DF6027" w:rsidP="00DF6027">
      <w:r w:rsidRPr="001F23FC">
        <w:t xml:space="preserve">The same </w:t>
      </w:r>
      <w:r w:rsidRPr="001F23FC">
        <w:rPr>
          <w:lang w:eastAsia="ja-JP"/>
        </w:rPr>
        <w:t xml:space="preserve">antenna array </w:t>
      </w:r>
      <w:r w:rsidR="004768F6" w:rsidRPr="001F23FC">
        <w:rPr>
          <w:lang w:eastAsia="ja-JP"/>
        </w:rPr>
        <w:t xml:space="preserve">and integration </w:t>
      </w:r>
      <w:r w:rsidRPr="001F23FC">
        <w:rPr>
          <w:lang w:eastAsia="ja-JP"/>
        </w:rPr>
        <w:t>assumptions</w:t>
      </w:r>
      <w:r w:rsidRPr="001F23FC">
        <w:t xml:space="preserve"> as in Clause M.2.1.1 apply.</w:t>
      </w:r>
      <w:ins w:id="122" w:author="Thorsten Hertel (KEYS)" w:date="2025-07-07T13:20:00Z" w16du:dateUtc="2025-07-07T20:20:00Z">
        <w:r w:rsidR="00A07020">
          <w:t xml:space="preserve"> Additionally, the same </w:t>
        </w:r>
        <w:r w:rsidR="008500D2">
          <w:t>beam steering assumptions as in Clause M.3.1.1</w:t>
        </w:r>
      </w:ins>
      <w:ins w:id="123" w:author="Thorsten Hertel (KEYS)" w:date="2025-07-07T13:21:00Z" w16du:dateUtc="2025-07-07T20:21:00Z">
        <w:r w:rsidR="008500D2">
          <w:t xml:space="preserve">.1 apply. </w:t>
        </w:r>
      </w:ins>
    </w:p>
    <w:p w14:paraId="418DC844" w14:textId="77777777" w:rsidR="004D5E83" w:rsidRPr="001F23FC" w:rsidRDefault="004D5E83" w:rsidP="004D5E83">
      <w:pPr>
        <w:rPr>
          <w:b/>
        </w:rPr>
      </w:pPr>
      <w:proofErr w:type="gramStart"/>
      <w:r w:rsidRPr="001F23FC">
        <w:t>In order to</w:t>
      </w:r>
      <w:proofErr w:type="gramEnd"/>
      <w:r w:rsidRPr="001F23FC">
        <w:t xml:space="preserve">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1F23FC" w:rsidRDefault="00AB50BA" w:rsidP="00AB50BA">
      <w:pPr>
        <w:pStyle w:val="B10"/>
      </w:pPr>
      <w:r w:rsidRPr="001F23FC">
        <w:t>-</w:t>
      </w:r>
      <w:r w:rsidRPr="001F23FC">
        <w:tab/>
      </w:r>
      <w:r w:rsidR="004D5E83" w:rsidRPr="001F23FC">
        <w:t>constant density grid (using the charged particle implementation) with at least 200 grid points: standard deviation (MU element ‘Influence of spherical coverage grid’) of 0.</w:t>
      </w:r>
      <w:r w:rsidR="009E5DEC" w:rsidRPr="001F23FC">
        <w:t>13dB</w:t>
      </w:r>
      <w:r w:rsidR="004D5E83" w:rsidRPr="001F23FC">
        <w:t xml:space="preserve"> and 0.</w:t>
      </w:r>
      <w:r w:rsidR="009E5DEC" w:rsidRPr="001F23FC">
        <w:t>04dB</w:t>
      </w:r>
      <w:r w:rsidR="004D5E83" w:rsidRPr="001F23FC">
        <w:t xml:space="preserve"> Mean Error</w:t>
      </w:r>
    </w:p>
    <w:p w14:paraId="3810B189" w14:textId="7D904FDF" w:rsidR="004D5E83" w:rsidRPr="001F23FC" w:rsidRDefault="00AB50BA" w:rsidP="00AB50BA">
      <w:pPr>
        <w:pStyle w:val="B10"/>
      </w:pPr>
      <w:r w:rsidRPr="001F23FC">
        <w:t>-</w:t>
      </w:r>
      <w:r w:rsidRPr="001F23FC">
        <w:tab/>
      </w:r>
      <w:r w:rsidR="004D5E83" w:rsidRPr="001F23FC">
        <w:t>constant step size grid with at least 266 grid points: standard deviation (MU element ‘Influence of spherical coverage grid’) of 0.</w:t>
      </w:r>
      <w:r w:rsidR="009E5DEC" w:rsidRPr="001F23FC">
        <w:t>12dB</w:t>
      </w:r>
      <w:r w:rsidR="004D5E83" w:rsidRPr="001F23FC">
        <w:t xml:space="preserve"> and 0.</w:t>
      </w:r>
      <w:r w:rsidR="009E5DEC" w:rsidRPr="001F23FC">
        <w:t>06dB</w:t>
      </w:r>
      <w:r w:rsidR="004D5E83" w:rsidRPr="001F23FC">
        <w:t xml:space="preserve"> Mean Error</w:t>
      </w:r>
    </w:p>
    <w:p w14:paraId="7377A337" w14:textId="77777777" w:rsidR="004D5E83" w:rsidRPr="001F23FC" w:rsidRDefault="00AB50BA" w:rsidP="00AB50BA">
      <w:pPr>
        <w:pStyle w:val="B10"/>
      </w:pPr>
      <w:r w:rsidRPr="001F23FC">
        <w:t>-</w:t>
      </w:r>
      <w:r w:rsidRPr="001F23FC">
        <w:tab/>
      </w:r>
      <w:r w:rsidR="004D5E83" w:rsidRPr="001F23FC">
        <w:t>the MU element ‘Systematic error related to EIS spherical coverage’ is the DL step size, i.e., 0.2dB.</w:t>
      </w:r>
    </w:p>
    <w:p w14:paraId="4FBD7C00" w14:textId="77777777" w:rsidR="004D5E83" w:rsidRPr="001F23FC" w:rsidRDefault="004D5E83" w:rsidP="004D5E83">
      <w:r w:rsidRPr="001F23FC">
        <w:t>Choice of grids among these 2 types of grids is up to test system implementation.</w:t>
      </w:r>
    </w:p>
    <w:p w14:paraId="334AF221" w14:textId="77777777" w:rsidR="004D5E83" w:rsidRPr="001F23FC" w:rsidRDefault="004D5E83" w:rsidP="004D5E83">
      <w:r w:rsidRPr="001F23FC">
        <w:t>There is no need to have the Rx beam peak placed on a measurement grid point.</w:t>
      </w:r>
    </w:p>
    <w:p w14:paraId="5D37A591" w14:textId="77777777" w:rsidR="0032234A" w:rsidRPr="001F23FC" w:rsidRDefault="004D5E83">
      <w:r w:rsidRPr="001F23FC">
        <w:t>For constant step size measurement grids, the CCDF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3AD793C0" w14:textId="77777777" w:rsidR="0032234A" w:rsidRPr="001F23FC" w:rsidRDefault="0032234A">
      <w:pPr>
        <w:pStyle w:val="Heading4"/>
      </w:pPr>
      <w:bookmarkStart w:id="124" w:name="_Toc21026910"/>
      <w:bookmarkStart w:id="125" w:name="_Toc27744208"/>
      <w:bookmarkStart w:id="126" w:name="_Toc36197379"/>
      <w:bookmarkStart w:id="127" w:name="_Toc36198071"/>
      <w:r w:rsidRPr="001F23FC">
        <w:t>M.3.2.1.2</w:t>
      </w:r>
      <w:r w:rsidRPr="001F23FC">
        <w:tab/>
        <w:t>Power class 2 devices</w:t>
      </w:r>
      <w:bookmarkEnd w:id="124"/>
      <w:bookmarkEnd w:id="125"/>
      <w:bookmarkEnd w:id="126"/>
      <w:bookmarkEnd w:id="127"/>
    </w:p>
    <w:p w14:paraId="7B4C120D" w14:textId="77777777" w:rsidR="0032234A" w:rsidRPr="001F23FC" w:rsidRDefault="0032234A">
      <w:r w:rsidRPr="001F23FC">
        <w:t>TBD</w:t>
      </w:r>
    </w:p>
    <w:p w14:paraId="305D6CBE" w14:textId="77777777" w:rsidR="0032234A" w:rsidRPr="001F23FC" w:rsidRDefault="0032234A">
      <w:pPr>
        <w:pStyle w:val="Heading4"/>
      </w:pPr>
      <w:bookmarkStart w:id="128" w:name="_Toc21026911"/>
      <w:bookmarkStart w:id="129" w:name="_Toc27744209"/>
      <w:bookmarkStart w:id="130" w:name="_Toc36197380"/>
      <w:bookmarkStart w:id="131" w:name="_Toc36198072"/>
      <w:r w:rsidRPr="001F23FC">
        <w:t>M.3.2.1.3</w:t>
      </w:r>
      <w:r w:rsidRPr="001F23FC">
        <w:tab/>
        <w:t>Power class 3 devices</w:t>
      </w:r>
      <w:bookmarkEnd w:id="128"/>
      <w:bookmarkEnd w:id="129"/>
      <w:bookmarkEnd w:id="130"/>
      <w:bookmarkEnd w:id="131"/>
    </w:p>
    <w:p w14:paraId="35B5A831" w14:textId="1C038D35" w:rsidR="00DF6027" w:rsidRPr="001F23FC" w:rsidRDefault="00DF6027" w:rsidP="00DF6027">
      <w:r w:rsidRPr="001F23FC">
        <w:t xml:space="preserve">The same </w:t>
      </w:r>
      <w:r w:rsidRPr="001F23FC">
        <w:rPr>
          <w:lang w:eastAsia="ja-JP"/>
        </w:rPr>
        <w:t xml:space="preserve">antenna array </w:t>
      </w:r>
      <w:r w:rsidR="004768F6" w:rsidRPr="001F23FC">
        <w:rPr>
          <w:lang w:eastAsia="ja-JP"/>
        </w:rPr>
        <w:t xml:space="preserve">and integration </w:t>
      </w:r>
      <w:r w:rsidRPr="001F23FC">
        <w:rPr>
          <w:lang w:eastAsia="ja-JP"/>
        </w:rPr>
        <w:t>assumptions</w:t>
      </w:r>
      <w:r w:rsidRPr="001F23FC">
        <w:t xml:space="preserve"> as in Clause M.2.1.</w:t>
      </w:r>
      <w:r w:rsidRPr="001F23FC">
        <w:rPr>
          <w:lang w:eastAsia="ja-JP"/>
        </w:rPr>
        <w:t>3</w:t>
      </w:r>
      <w:r w:rsidRPr="001F23FC">
        <w:t xml:space="preserve"> apply.</w:t>
      </w:r>
      <w:ins w:id="132" w:author="Thorsten Hertel (KEYS)" w:date="2025-07-07T13:21:00Z" w16du:dateUtc="2025-07-07T20:21:00Z">
        <w:r w:rsidR="008500D2">
          <w:t xml:space="preserve"> Additionally, the same beam steering assumptions as in Clause M.3.1.1.</w:t>
        </w:r>
        <w:r w:rsidR="0043431A">
          <w:t>3</w:t>
        </w:r>
        <w:r w:rsidR="008500D2">
          <w:t xml:space="preserve"> apply.</w:t>
        </w:r>
      </w:ins>
    </w:p>
    <w:p w14:paraId="0B217DC8" w14:textId="77777777" w:rsidR="0032234A" w:rsidRPr="001F23FC" w:rsidRDefault="0032234A">
      <w:proofErr w:type="gramStart"/>
      <w:r w:rsidRPr="001F23FC">
        <w:t>In order to</w:t>
      </w:r>
      <w:proofErr w:type="gramEnd"/>
      <w:r w:rsidRPr="001F23FC">
        <w:t xml:space="preserve">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1F23FC" w:rsidRDefault="0032234A">
      <w:r w:rsidRPr="001F23FC">
        <w:t>There is no need to have the Rx beam peak placed on a measurement grid point.</w:t>
      </w:r>
    </w:p>
    <w:p w14:paraId="0AD39253" w14:textId="77777777" w:rsidR="0032234A" w:rsidRPr="001F23FC" w:rsidRDefault="0032234A">
      <w:r w:rsidRPr="001F23FC">
        <w:t>For constant step size measurement grids, the CCDF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71A13FAF" w14:textId="77777777" w:rsidR="0032234A" w:rsidRPr="001F23FC" w:rsidRDefault="0032234A">
      <w:pPr>
        <w:pStyle w:val="TH"/>
      </w:pPr>
      <w:bookmarkStart w:id="133" w:name="_CRTableM_3_2_1_31"/>
      <w:bookmarkStart w:id="134" w:name="_Ref528523941"/>
      <w:r w:rsidRPr="001F23FC">
        <w:t xml:space="preserve">Table </w:t>
      </w:r>
      <w:bookmarkEnd w:id="133"/>
      <w:r w:rsidRPr="001F23FC">
        <w:t>M.3.2.1.3-1</w:t>
      </w:r>
      <w:bookmarkEnd w:id="134"/>
      <w:r w:rsidRPr="001F23FC">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1F23FC"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1F23FC"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1F23FC" w:rsidRDefault="0032234A">
            <w:pPr>
              <w:pStyle w:val="TAH"/>
              <w:rPr>
                <w:szCs w:val="22"/>
              </w:rPr>
            </w:pPr>
            <w:r w:rsidRPr="001F23FC">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1F23FC" w:rsidRDefault="0032234A">
            <w:pPr>
              <w:pStyle w:val="TAH"/>
              <w:rPr>
                <w:szCs w:val="22"/>
              </w:rPr>
            </w:pPr>
            <w:r w:rsidRPr="001F23FC">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1F23FC" w:rsidRDefault="0032234A">
            <w:pPr>
              <w:pStyle w:val="TAH"/>
              <w:rPr>
                <w:szCs w:val="22"/>
              </w:rPr>
            </w:pPr>
            <w:r w:rsidRPr="001F23FC">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1F23FC" w:rsidRDefault="0032234A">
            <w:pPr>
              <w:pStyle w:val="TAH"/>
              <w:rPr>
                <w:szCs w:val="22"/>
              </w:rPr>
            </w:pPr>
            <w:r w:rsidRPr="001F23FC">
              <w:t>DL Power Step Size:</w:t>
            </w:r>
            <w:r w:rsidRPr="001F23FC">
              <w:br/>
              <w:t>1dB</w:t>
            </w:r>
          </w:p>
        </w:tc>
      </w:tr>
      <w:tr w:rsidR="0032234A" w:rsidRPr="001F23FC"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1F23FC" w:rsidRDefault="0032234A">
            <w:pPr>
              <w:pStyle w:val="TAH"/>
            </w:pPr>
            <w:r w:rsidRPr="001F23FC">
              <w:lastRenderedPageBreak/>
              <w:t>Step Size [</w:t>
            </w:r>
            <w:r w:rsidRPr="001F23FC">
              <w:rPr>
                <w:vertAlign w:val="superscript"/>
              </w:rPr>
              <w:t>o</w:t>
            </w:r>
            <w:r w:rsidRPr="001F23FC">
              <w:t>]</w:t>
            </w:r>
          </w:p>
        </w:tc>
        <w:tc>
          <w:tcPr>
            <w:tcW w:w="0" w:type="auto"/>
            <w:tcBorders>
              <w:top w:val="single" w:sz="4" w:space="0" w:color="auto"/>
              <w:left w:val="nil"/>
              <w:bottom w:val="single" w:sz="4" w:space="0" w:color="auto"/>
              <w:right w:val="nil"/>
            </w:tcBorders>
            <w:vAlign w:val="center"/>
            <w:hideMark/>
          </w:tcPr>
          <w:p w14:paraId="296D43FB" w14:textId="77777777" w:rsidR="0032234A" w:rsidRPr="001F23FC" w:rsidRDefault="0032234A">
            <w:pPr>
              <w:pStyle w:val="TAH"/>
            </w:pPr>
            <w:r w:rsidRPr="001F23FC">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1F23FC" w:rsidRDefault="0032234A">
            <w:pPr>
              <w:pStyle w:val="TAH"/>
              <w:rPr>
                <w:szCs w:val="22"/>
              </w:rPr>
            </w:pPr>
            <w:r w:rsidRPr="001F23FC">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1F23FC" w:rsidRDefault="0032234A">
            <w:pPr>
              <w:pStyle w:val="TAH"/>
              <w:rPr>
                <w:szCs w:val="22"/>
              </w:rPr>
            </w:pPr>
            <w:r w:rsidRPr="001F23FC">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1F23FC" w:rsidRDefault="0032234A">
            <w:pPr>
              <w:pStyle w:val="TAH"/>
              <w:rPr>
                <w:szCs w:val="22"/>
              </w:rPr>
            </w:pPr>
            <w:r w:rsidRPr="001F23FC">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1F23FC" w:rsidRDefault="0032234A">
            <w:pPr>
              <w:pStyle w:val="TAH"/>
              <w:rPr>
                <w:szCs w:val="22"/>
              </w:rPr>
            </w:pPr>
            <w:r w:rsidRPr="001F23FC">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1F23FC" w:rsidRDefault="0032234A">
            <w:pPr>
              <w:pStyle w:val="TAH"/>
              <w:rPr>
                <w:szCs w:val="22"/>
              </w:rPr>
            </w:pPr>
            <w:r w:rsidRPr="001F23FC">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1F23FC" w:rsidRDefault="0032234A">
            <w:pPr>
              <w:pStyle w:val="TAH"/>
              <w:rPr>
                <w:szCs w:val="22"/>
              </w:rPr>
            </w:pPr>
            <w:r w:rsidRPr="001F23FC">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1F23FC" w:rsidRDefault="0032234A">
            <w:pPr>
              <w:pStyle w:val="TAH"/>
              <w:rPr>
                <w:szCs w:val="22"/>
              </w:rPr>
            </w:pPr>
            <w:r w:rsidRPr="001F23FC">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1F23FC" w:rsidRDefault="0032234A">
            <w:pPr>
              <w:pStyle w:val="TAH"/>
              <w:rPr>
                <w:szCs w:val="22"/>
              </w:rPr>
            </w:pPr>
            <w:r w:rsidRPr="001F23FC">
              <w:rPr>
                <w:szCs w:val="22"/>
              </w:rPr>
              <w:t>|Mean Error| [dB]</w:t>
            </w:r>
          </w:p>
        </w:tc>
      </w:tr>
      <w:tr w:rsidR="0032234A" w:rsidRPr="001F23FC"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1F23FC" w:rsidRDefault="0032234A">
            <w:pPr>
              <w:pStyle w:val="TAC"/>
            </w:pPr>
            <w:r w:rsidRPr="001F23FC">
              <w:t>6.0</w:t>
            </w:r>
          </w:p>
        </w:tc>
        <w:tc>
          <w:tcPr>
            <w:tcW w:w="0" w:type="auto"/>
            <w:tcBorders>
              <w:top w:val="nil"/>
              <w:left w:val="nil"/>
              <w:bottom w:val="single" w:sz="4" w:space="0" w:color="auto"/>
              <w:right w:val="nil"/>
            </w:tcBorders>
            <w:noWrap/>
            <w:vAlign w:val="center"/>
            <w:hideMark/>
          </w:tcPr>
          <w:p w14:paraId="283904F5" w14:textId="77777777" w:rsidR="0032234A" w:rsidRPr="001F23FC" w:rsidRDefault="0032234A">
            <w:pPr>
              <w:pStyle w:val="TAC"/>
            </w:pPr>
            <w:r w:rsidRPr="001F23FC">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1F23FC" w:rsidRDefault="0032234A">
            <w:pPr>
              <w:pStyle w:val="TAC"/>
            </w:pPr>
            <w:r w:rsidRPr="001F23FC">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1F23FC" w:rsidRDefault="0032234A">
            <w:pPr>
              <w:pStyle w:val="TAC"/>
            </w:pPr>
            <w:r w:rsidRPr="001F23FC">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1F23FC" w:rsidRDefault="0032234A">
            <w:pPr>
              <w:pStyle w:val="TAC"/>
            </w:pPr>
            <w:r w:rsidRPr="001F23FC">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1F23FC" w:rsidRDefault="0032234A">
            <w:pPr>
              <w:pStyle w:val="TAC"/>
            </w:pPr>
            <w:r w:rsidRPr="001F23FC">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1F23FC" w:rsidRDefault="0032234A">
            <w:pPr>
              <w:pStyle w:val="TAC"/>
            </w:pPr>
            <w:r w:rsidRPr="001F23FC">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1F23FC" w:rsidRDefault="0032234A">
            <w:pPr>
              <w:pStyle w:val="TAC"/>
            </w:pPr>
            <w:r w:rsidRPr="001F23FC">
              <w:t>1.02</w:t>
            </w:r>
          </w:p>
        </w:tc>
      </w:tr>
      <w:tr w:rsidR="0032234A" w:rsidRPr="001F23FC"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1F23FC" w:rsidRDefault="0032234A">
            <w:pPr>
              <w:pStyle w:val="TAC"/>
            </w:pPr>
            <w:r w:rsidRPr="001F23FC">
              <w:t>9.0</w:t>
            </w:r>
          </w:p>
        </w:tc>
        <w:tc>
          <w:tcPr>
            <w:tcW w:w="0" w:type="auto"/>
            <w:tcBorders>
              <w:top w:val="nil"/>
              <w:left w:val="nil"/>
              <w:bottom w:val="single" w:sz="4" w:space="0" w:color="auto"/>
              <w:right w:val="nil"/>
            </w:tcBorders>
            <w:noWrap/>
            <w:vAlign w:val="center"/>
            <w:hideMark/>
          </w:tcPr>
          <w:p w14:paraId="5328EDE3" w14:textId="77777777" w:rsidR="0032234A" w:rsidRPr="001F23FC" w:rsidRDefault="0032234A">
            <w:pPr>
              <w:pStyle w:val="TAC"/>
            </w:pPr>
            <w:r w:rsidRPr="001F23FC">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1F23FC" w:rsidRDefault="0032234A">
            <w:pPr>
              <w:pStyle w:val="TAC"/>
            </w:pPr>
            <w:r w:rsidRPr="001F23FC">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1F23FC" w:rsidRDefault="0032234A">
            <w:pPr>
              <w:pStyle w:val="TAC"/>
            </w:pPr>
            <w:r w:rsidRPr="001F23FC">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1F23FC" w:rsidRDefault="0032234A">
            <w:pPr>
              <w:pStyle w:val="TAC"/>
            </w:pPr>
            <w:r w:rsidRPr="001F23FC">
              <w:t>1.02</w:t>
            </w:r>
          </w:p>
        </w:tc>
      </w:tr>
      <w:tr w:rsidR="0032234A" w:rsidRPr="001F23FC"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1F23FC" w:rsidRDefault="0032234A">
            <w:pPr>
              <w:pStyle w:val="TAC"/>
            </w:pPr>
            <w:r w:rsidRPr="001F23FC">
              <w:t>10.0</w:t>
            </w:r>
          </w:p>
        </w:tc>
        <w:tc>
          <w:tcPr>
            <w:tcW w:w="0" w:type="auto"/>
            <w:tcBorders>
              <w:top w:val="nil"/>
              <w:left w:val="nil"/>
              <w:bottom w:val="single" w:sz="4" w:space="0" w:color="auto"/>
              <w:right w:val="nil"/>
            </w:tcBorders>
            <w:noWrap/>
            <w:vAlign w:val="center"/>
            <w:hideMark/>
          </w:tcPr>
          <w:p w14:paraId="50542527" w14:textId="77777777" w:rsidR="0032234A" w:rsidRPr="001F23FC" w:rsidRDefault="0032234A">
            <w:pPr>
              <w:pStyle w:val="TAC"/>
            </w:pPr>
            <w:r w:rsidRPr="001F23FC">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1F23FC" w:rsidRDefault="0032234A">
            <w:pPr>
              <w:pStyle w:val="TAC"/>
            </w:pPr>
            <w:r w:rsidRPr="001F23FC">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1F23FC" w:rsidRDefault="0032234A">
            <w:pPr>
              <w:pStyle w:val="TAC"/>
            </w:pPr>
            <w:r w:rsidRPr="001F23FC">
              <w:t>1.02</w:t>
            </w:r>
          </w:p>
        </w:tc>
      </w:tr>
      <w:tr w:rsidR="0032234A" w:rsidRPr="001F23FC"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1F23FC" w:rsidRDefault="0032234A">
            <w:pPr>
              <w:pStyle w:val="TAC"/>
            </w:pPr>
            <w:r w:rsidRPr="001F23FC">
              <w:t>12.0</w:t>
            </w:r>
          </w:p>
        </w:tc>
        <w:tc>
          <w:tcPr>
            <w:tcW w:w="0" w:type="auto"/>
            <w:tcBorders>
              <w:top w:val="nil"/>
              <w:left w:val="nil"/>
              <w:bottom w:val="single" w:sz="4" w:space="0" w:color="auto"/>
              <w:right w:val="nil"/>
            </w:tcBorders>
            <w:noWrap/>
            <w:vAlign w:val="center"/>
            <w:hideMark/>
          </w:tcPr>
          <w:p w14:paraId="752E21B8" w14:textId="77777777" w:rsidR="0032234A" w:rsidRPr="001F23FC" w:rsidRDefault="0032234A">
            <w:pPr>
              <w:pStyle w:val="TAC"/>
            </w:pPr>
            <w:r w:rsidRPr="001F23FC">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1F23FC" w:rsidRDefault="0032234A">
            <w:pPr>
              <w:pStyle w:val="TAC"/>
            </w:pPr>
            <w:r w:rsidRPr="001F23FC">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1F23FC" w:rsidRDefault="0032234A">
            <w:pPr>
              <w:pStyle w:val="TAC"/>
            </w:pPr>
            <w:r w:rsidRPr="001F23FC">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1F23FC" w:rsidRDefault="0032234A">
            <w:pPr>
              <w:pStyle w:val="TAC"/>
            </w:pPr>
            <w:r w:rsidRPr="001F23FC">
              <w:t>1.02</w:t>
            </w:r>
          </w:p>
        </w:tc>
      </w:tr>
      <w:tr w:rsidR="0032234A" w:rsidRPr="001F23FC"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1F23FC" w:rsidRDefault="0032234A">
            <w:pPr>
              <w:pStyle w:val="TAC"/>
            </w:pPr>
            <w:r w:rsidRPr="001F23FC">
              <w:t>15.0</w:t>
            </w:r>
          </w:p>
        </w:tc>
        <w:tc>
          <w:tcPr>
            <w:tcW w:w="0" w:type="auto"/>
            <w:tcBorders>
              <w:top w:val="nil"/>
              <w:left w:val="nil"/>
              <w:bottom w:val="single" w:sz="4" w:space="0" w:color="auto"/>
              <w:right w:val="nil"/>
            </w:tcBorders>
            <w:noWrap/>
            <w:vAlign w:val="center"/>
            <w:hideMark/>
          </w:tcPr>
          <w:p w14:paraId="0D41EBD2" w14:textId="77777777" w:rsidR="0032234A" w:rsidRPr="001F23FC" w:rsidRDefault="0032234A">
            <w:pPr>
              <w:pStyle w:val="TAC"/>
            </w:pPr>
            <w:r w:rsidRPr="001F23FC">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1F23FC" w:rsidRDefault="0032234A">
            <w:pPr>
              <w:pStyle w:val="TAC"/>
            </w:pPr>
            <w:r w:rsidRPr="001F23FC">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1F23FC" w:rsidRDefault="0032234A">
            <w:pPr>
              <w:pStyle w:val="TAC"/>
            </w:pPr>
            <w:r w:rsidRPr="001F23FC">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1F23FC" w:rsidRDefault="0032234A">
            <w:pPr>
              <w:pStyle w:val="TAC"/>
            </w:pPr>
            <w:r w:rsidRPr="001F23FC">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1F23FC" w:rsidRDefault="0032234A">
            <w:pPr>
              <w:pStyle w:val="TAC"/>
            </w:pPr>
            <w:r w:rsidRPr="001F23FC">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1F23FC" w:rsidRDefault="0032234A">
            <w:pPr>
              <w:pStyle w:val="TAC"/>
            </w:pPr>
            <w:r w:rsidRPr="001F23FC">
              <w:t>1.02</w:t>
            </w:r>
          </w:p>
        </w:tc>
      </w:tr>
    </w:tbl>
    <w:p w14:paraId="67133F36" w14:textId="77777777" w:rsidR="0032234A" w:rsidRPr="001F23FC" w:rsidRDefault="0032234A">
      <w:bookmarkStart w:id="135" w:name="_Ref528524005"/>
      <w:bookmarkStart w:id="136" w:name="_Ref528523919"/>
    </w:p>
    <w:p w14:paraId="686CDD25" w14:textId="77777777" w:rsidR="0032234A" w:rsidRPr="001F23FC" w:rsidRDefault="0032234A">
      <w:pPr>
        <w:pStyle w:val="TH"/>
      </w:pPr>
      <w:bookmarkStart w:id="137" w:name="_CRTableM_3_2_1_32"/>
      <w:r w:rsidRPr="001F23FC">
        <w:t xml:space="preserve">Table </w:t>
      </w:r>
      <w:bookmarkEnd w:id="137"/>
      <w:r w:rsidRPr="001F23FC">
        <w:t>M.3.2.1.3-2</w:t>
      </w:r>
      <w:bookmarkEnd w:id="135"/>
      <w:r w:rsidRPr="001F23FC">
        <w:t xml:space="preserve">: Statistical results of EIS50%CDF for the 8x2 antenna array for constant density measurement grids </w:t>
      </w:r>
      <w:bookmarkEnd w:id="136"/>
      <w:r w:rsidRPr="001F23FC">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15"/>
        <w:gridCol w:w="823"/>
        <w:gridCol w:w="1259"/>
        <w:gridCol w:w="758"/>
        <w:gridCol w:w="1149"/>
        <w:gridCol w:w="758"/>
        <w:gridCol w:w="1149"/>
        <w:gridCol w:w="758"/>
        <w:gridCol w:w="1149"/>
      </w:tblGrid>
      <w:tr w:rsidR="0032234A" w:rsidRPr="001F23FC"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1F23FC"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1F23FC" w:rsidRDefault="0032234A">
            <w:pPr>
              <w:pStyle w:val="TAH"/>
            </w:pPr>
            <w:r w:rsidRPr="001F23FC">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1F23FC" w:rsidRDefault="0032234A">
            <w:pPr>
              <w:pStyle w:val="TAH"/>
            </w:pPr>
            <w:r w:rsidRPr="001F23FC">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1F23FC" w:rsidRDefault="0032234A">
            <w:pPr>
              <w:pStyle w:val="TAH"/>
            </w:pPr>
            <w:r w:rsidRPr="001F23FC">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1F23FC" w:rsidRDefault="0032234A">
            <w:pPr>
              <w:pStyle w:val="TAH"/>
            </w:pPr>
            <w:r w:rsidRPr="001F23FC">
              <w:t xml:space="preserve">DL Power Step Size: </w:t>
            </w:r>
            <w:r w:rsidRPr="001F23FC">
              <w:br/>
              <w:t>1dB</w:t>
            </w:r>
          </w:p>
        </w:tc>
      </w:tr>
      <w:tr w:rsidR="0032234A" w:rsidRPr="001F23FC"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1F23FC" w:rsidRDefault="0032234A">
            <w:pPr>
              <w:pStyle w:val="TAH"/>
            </w:pPr>
            <w:r w:rsidRPr="001F23FC">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1F23FC" w:rsidRDefault="0032234A">
            <w:pPr>
              <w:pStyle w:val="TAH"/>
            </w:pPr>
            <w:r w:rsidRPr="001F23FC">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1F23FC" w:rsidRDefault="0032234A">
            <w:pPr>
              <w:pStyle w:val="TAH"/>
              <w:rPr>
                <w:strike/>
                <w:szCs w:val="22"/>
                <w:highlight w:val="yellow"/>
              </w:rPr>
            </w:pPr>
            <w:r w:rsidRPr="001F23FC">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1F23FC" w:rsidRDefault="0032234A">
            <w:pPr>
              <w:pStyle w:val="TAH"/>
              <w:rPr>
                <w:szCs w:val="22"/>
              </w:rPr>
            </w:pPr>
            <w:r w:rsidRPr="001F23FC">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1F23FC" w:rsidRDefault="0032234A">
            <w:pPr>
              <w:pStyle w:val="TAH"/>
              <w:rPr>
                <w:strike/>
                <w:szCs w:val="22"/>
                <w:highlight w:val="yellow"/>
              </w:rPr>
            </w:pPr>
            <w:r w:rsidRPr="001F23FC">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1F23FC" w:rsidRDefault="0032234A">
            <w:pPr>
              <w:pStyle w:val="TAH"/>
              <w:rPr>
                <w:szCs w:val="22"/>
              </w:rPr>
            </w:pPr>
            <w:r w:rsidRPr="001F23FC">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1F23FC" w:rsidRDefault="0032234A">
            <w:pPr>
              <w:pStyle w:val="TAH"/>
              <w:rPr>
                <w:strike/>
                <w:szCs w:val="22"/>
                <w:highlight w:val="yellow"/>
              </w:rPr>
            </w:pPr>
            <w:r w:rsidRPr="001F23FC">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1F23FC" w:rsidRDefault="0032234A">
            <w:pPr>
              <w:pStyle w:val="TAH"/>
              <w:rPr>
                <w:szCs w:val="22"/>
              </w:rPr>
            </w:pPr>
            <w:r w:rsidRPr="001F23FC">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1F23FC" w:rsidRDefault="0032234A">
            <w:pPr>
              <w:pStyle w:val="TAH"/>
              <w:rPr>
                <w:strike/>
                <w:szCs w:val="22"/>
                <w:highlight w:val="yellow"/>
              </w:rPr>
            </w:pPr>
            <w:r w:rsidRPr="001F23FC">
              <w:rPr>
                <w:szCs w:val="22"/>
              </w:rPr>
              <w:t>|Mean Error| [dB]</w:t>
            </w:r>
          </w:p>
        </w:tc>
      </w:tr>
      <w:tr w:rsidR="0032234A" w:rsidRPr="001F23FC"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1F23FC" w:rsidRDefault="0032234A">
            <w:pPr>
              <w:pStyle w:val="TAC"/>
            </w:pPr>
            <w:r w:rsidRPr="001F23FC">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1F23FC" w:rsidRDefault="0032234A">
            <w:pPr>
              <w:pStyle w:val="TAC"/>
            </w:pPr>
            <w:r w:rsidRPr="001F23FC">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1F23FC" w:rsidRDefault="0032234A">
            <w:pPr>
              <w:pStyle w:val="TAC"/>
              <w:rPr>
                <w:strike/>
                <w:highlight w:val="yellow"/>
              </w:rPr>
            </w:pPr>
            <w:r w:rsidRPr="001F23FC">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1F23FC" w:rsidRDefault="0032234A">
            <w:pPr>
              <w:pStyle w:val="TAC"/>
            </w:pPr>
            <w:r w:rsidRPr="001F23FC">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1F23FC" w:rsidRDefault="0032234A">
            <w:pPr>
              <w:pStyle w:val="TAC"/>
              <w:rPr>
                <w:strike/>
                <w:highlight w:val="yellow"/>
              </w:rPr>
            </w:pPr>
            <w:r w:rsidRPr="001F23FC">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1F23FC" w:rsidRDefault="0032234A">
            <w:pPr>
              <w:pStyle w:val="TAC"/>
            </w:pPr>
            <w:r w:rsidRPr="001F23FC">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1F23FC" w:rsidRDefault="0032234A">
            <w:pPr>
              <w:pStyle w:val="TAC"/>
              <w:rPr>
                <w:strike/>
                <w:highlight w:val="yellow"/>
              </w:rPr>
            </w:pPr>
            <w:r w:rsidRPr="001F23FC">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1F23FC" w:rsidRDefault="0032234A">
            <w:pPr>
              <w:pStyle w:val="TAC"/>
            </w:pPr>
            <w:r w:rsidRPr="001F23FC">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1F23FC" w:rsidRDefault="0032234A">
            <w:pPr>
              <w:pStyle w:val="TAC"/>
              <w:rPr>
                <w:strike/>
                <w:highlight w:val="yellow"/>
              </w:rPr>
            </w:pPr>
            <w:r w:rsidRPr="001F23FC">
              <w:t>1.01</w:t>
            </w:r>
          </w:p>
        </w:tc>
      </w:tr>
      <w:tr w:rsidR="0032234A" w:rsidRPr="001F23FC"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1F23FC" w:rsidRDefault="0032234A">
            <w:pPr>
              <w:pStyle w:val="TAC"/>
            </w:pPr>
            <w:r w:rsidRPr="001F23FC">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1F23FC" w:rsidRDefault="0032234A">
            <w:pPr>
              <w:pStyle w:val="TAC"/>
            </w:pPr>
            <w:r w:rsidRPr="001F23FC">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1F23FC" w:rsidRDefault="0032234A">
            <w:pPr>
              <w:pStyle w:val="TAC"/>
              <w:rPr>
                <w:strike/>
                <w:highlight w:val="yellow"/>
              </w:rPr>
            </w:pPr>
            <w:r w:rsidRPr="001F23FC">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1F23FC" w:rsidRDefault="0032234A">
            <w:pPr>
              <w:pStyle w:val="TAC"/>
            </w:pPr>
            <w:r w:rsidRPr="001F23FC">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1F23FC" w:rsidRDefault="0032234A">
            <w:pPr>
              <w:pStyle w:val="TAC"/>
              <w:rPr>
                <w:strike/>
                <w:highlight w:val="yellow"/>
              </w:rPr>
            </w:pPr>
            <w:r w:rsidRPr="001F23FC">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1F23FC" w:rsidRDefault="0032234A">
            <w:pPr>
              <w:pStyle w:val="TAC"/>
            </w:pPr>
            <w:r w:rsidRPr="001F23FC">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1F23FC" w:rsidRDefault="0032234A">
            <w:pPr>
              <w:pStyle w:val="TAC"/>
              <w:rPr>
                <w:strike/>
                <w:highlight w:val="yellow"/>
              </w:rPr>
            </w:pPr>
            <w:r w:rsidRPr="001F23FC">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1F23FC" w:rsidRDefault="0032234A">
            <w:pPr>
              <w:pStyle w:val="TAC"/>
            </w:pPr>
            <w:r w:rsidRPr="001F23FC">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1F23FC" w:rsidRDefault="0032234A">
            <w:pPr>
              <w:pStyle w:val="TAC"/>
              <w:rPr>
                <w:strike/>
                <w:highlight w:val="yellow"/>
              </w:rPr>
            </w:pPr>
            <w:r w:rsidRPr="001F23FC">
              <w:t>1.01</w:t>
            </w:r>
          </w:p>
        </w:tc>
      </w:tr>
      <w:tr w:rsidR="0032234A" w:rsidRPr="001F23FC"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1F23FC" w:rsidRDefault="0032234A">
            <w:pPr>
              <w:pStyle w:val="TAC"/>
            </w:pPr>
            <w:r w:rsidRPr="001F23FC">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1F23FC" w:rsidRDefault="0032234A">
            <w:pPr>
              <w:pStyle w:val="TAC"/>
            </w:pPr>
            <w:r w:rsidRPr="001F23FC">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1F23FC" w:rsidRDefault="0032234A">
            <w:pPr>
              <w:pStyle w:val="TAC"/>
              <w:rPr>
                <w:strike/>
                <w:highlight w:val="yellow"/>
              </w:rPr>
            </w:pPr>
            <w:r w:rsidRPr="001F23FC">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1F23FC" w:rsidRDefault="0032234A">
            <w:pPr>
              <w:pStyle w:val="TAC"/>
            </w:pPr>
            <w:r w:rsidRPr="001F23FC">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1F23FC" w:rsidRDefault="0032234A">
            <w:pPr>
              <w:pStyle w:val="TAC"/>
              <w:rPr>
                <w:strike/>
                <w:highlight w:val="yellow"/>
              </w:rPr>
            </w:pPr>
            <w:r w:rsidRPr="001F23FC">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1F23FC" w:rsidRDefault="0032234A">
            <w:pPr>
              <w:pStyle w:val="TAC"/>
            </w:pPr>
            <w:r w:rsidRPr="001F23FC">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1F23FC" w:rsidRDefault="0032234A">
            <w:pPr>
              <w:pStyle w:val="TAC"/>
              <w:rPr>
                <w:strike/>
                <w:highlight w:val="yellow"/>
              </w:rPr>
            </w:pPr>
            <w:r w:rsidRPr="001F23FC">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1F23FC" w:rsidRDefault="0032234A">
            <w:pPr>
              <w:pStyle w:val="TAC"/>
            </w:pPr>
            <w:r w:rsidRPr="001F23FC">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1F23FC" w:rsidRDefault="0032234A">
            <w:pPr>
              <w:pStyle w:val="TAC"/>
              <w:rPr>
                <w:strike/>
                <w:highlight w:val="yellow"/>
              </w:rPr>
            </w:pPr>
            <w:r w:rsidRPr="001F23FC">
              <w:t>1.01</w:t>
            </w:r>
          </w:p>
        </w:tc>
      </w:tr>
      <w:tr w:rsidR="0032234A" w:rsidRPr="001F23FC"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1F23FC" w:rsidRDefault="0032234A">
            <w:pPr>
              <w:pStyle w:val="TAC"/>
            </w:pPr>
            <w:r w:rsidRPr="001F23FC">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1F23FC" w:rsidRDefault="0032234A">
            <w:pPr>
              <w:pStyle w:val="TAC"/>
            </w:pPr>
            <w:r w:rsidRPr="001F23FC">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1F23FC" w:rsidRDefault="0032234A">
            <w:pPr>
              <w:pStyle w:val="TAC"/>
              <w:rPr>
                <w:strike/>
                <w:highlight w:val="yellow"/>
              </w:rPr>
            </w:pPr>
            <w:r w:rsidRPr="001F23FC">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1F23FC" w:rsidRDefault="0032234A">
            <w:pPr>
              <w:pStyle w:val="TAC"/>
            </w:pPr>
            <w:r w:rsidRPr="001F23FC">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1F23FC" w:rsidRDefault="0032234A">
            <w:pPr>
              <w:pStyle w:val="TAC"/>
              <w:rPr>
                <w:strike/>
                <w:highlight w:val="yellow"/>
              </w:rPr>
            </w:pPr>
            <w:r w:rsidRPr="001F23FC">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1F23FC" w:rsidRDefault="0032234A">
            <w:pPr>
              <w:pStyle w:val="TAC"/>
            </w:pPr>
            <w:r w:rsidRPr="001F23FC">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1F23FC" w:rsidRDefault="0032234A">
            <w:pPr>
              <w:pStyle w:val="TAC"/>
              <w:rPr>
                <w:strike/>
                <w:highlight w:val="yellow"/>
              </w:rPr>
            </w:pPr>
            <w:r w:rsidRPr="001F23FC">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1F23FC" w:rsidRDefault="0032234A">
            <w:pPr>
              <w:pStyle w:val="TAC"/>
            </w:pPr>
            <w:r w:rsidRPr="001F23FC">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1F23FC" w:rsidRDefault="0032234A">
            <w:pPr>
              <w:pStyle w:val="TAC"/>
              <w:rPr>
                <w:strike/>
                <w:highlight w:val="yellow"/>
              </w:rPr>
            </w:pPr>
            <w:r w:rsidRPr="001F23FC">
              <w:t>1.01</w:t>
            </w:r>
          </w:p>
        </w:tc>
      </w:tr>
    </w:tbl>
    <w:p w14:paraId="03AB7237" w14:textId="77777777" w:rsidR="000A2134" w:rsidRPr="001F23FC" w:rsidRDefault="000A2134" w:rsidP="000A2134"/>
    <w:p w14:paraId="63496D83" w14:textId="043570FC" w:rsidR="000A2134" w:rsidRPr="001F23FC" w:rsidRDefault="000A2134" w:rsidP="000A2134">
      <w:r w:rsidRPr="001F23FC">
        <w:t>Based on an optional vendor declaration with respect to the antenna array configuration</w:t>
      </w:r>
      <w:r w:rsidR="00DF6027" w:rsidRPr="001F23FC">
        <w:rPr>
          <w:lang w:eastAsia="ja-JP"/>
        </w:rPr>
        <w:t>,</w:t>
      </w:r>
      <w:r w:rsidR="005D2F87" w:rsidRPr="001F23FC">
        <w:t xml:space="preserve"> </w:t>
      </w:r>
      <w:r w:rsidR="00706821" w:rsidRPr="001F23FC">
        <w:t xml:space="preserve">see Table A.4.3.9-10 of </w:t>
      </w:r>
      <w:r w:rsidR="00DF6027" w:rsidRPr="001F23FC">
        <w:t>[11], devices</w:t>
      </w:r>
      <w:r w:rsidRPr="001F23FC">
        <w:t xml:space="preserve">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for spherical coverage procedures:</w:t>
      </w:r>
    </w:p>
    <w:p w14:paraId="12FB2A03" w14:textId="0BEFF362" w:rsidR="000A2134" w:rsidRPr="001F23FC" w:rsidRDefault="000A2134" w:rsidP="00D15F21">
      <w:pPr>
        <w:pStyle w:val="B10"/>
      </w:pPr>
      <w:r w:rsidRPr="001F23FC">
        <w:t>-</w:t>
      </w:r>
      <w:r w:rsidRPr="001F23FC">
        <w:tab/>
        <w:t>180 (constant density grid with charged particle implementation) measurement grid points with std. deviation of 0.12dB.</w:t>
      </w:r>
    </w:p>
    <w:p w14:paraId="1586806D" w14:textId="77777777" w:rsidR="00706821" w:rsidRPr="001F23FC" w:rsidRDefault="000A2134" w:rsidP="00706821">
      <w:pPr>
        <w:pStyle w:val="B10"/>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0.11dB.</w:t>
      </w:r>
    </w:p>
    <w:p w14:paraId="63F9949C" w14:textId="77777777" w:rsidR="00706821" w:rsidRPr="001F23FC" w:rsidRDefault="00706821" w:rsidP="00706821">
      <w:r w:rsidRPr="001F23FC">
        <w:t xml:space="preserve">Based on an optional vendor declaration with respect to the antenna array configuration, see Table A.4.3.9-10 of [11],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for spherical coverage procedures:</w:t>
      </w:r>
    </w:p>
    <w:p w14:paraId="78C71BA8" w14:textId="77777777" w:rsidR="00706821" w:rsidRPr="001F23FC" w:rsidRDefault="00706821" w:rsidP="00706821">
      <w:pPr>
        <w:pStyle w:val="B10"/>
      </w:pPr>
      <w:r w:rsidRPr="001F23FC">
        <w:t>-</w:t>
      </w:r>
      <w:r w:rsidRPr="001F23FC">
        <w:tab/>
        <w:t>200 (constant density grid with charged particle implementation) measurement grid points with std. deviation of 0.14dB.</w:t>
      </w:r>
    </w:p>
    <w:p w14:paraId="48876C63" w14:textId="097CE6F5" w:rsidR="000A2134" w:rsidRPr="001F23FC" w:rsidRDefault="00706821" w:rsidP="00706821">
      <w:pPr>
        <w:pStyle w:val="B10"/>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0.15dB.</w:t>
      </w:r>
    </w:p>
    <w:p w14:paraId="3311EF66" w14:textId="77777777" w:rsidR="0032234A" w:rsidRPr="001F23FC" w:rsidRDefault="0032234A">
      <w:pPr>
        <w:pStyle w:val="Heading4"/>
      </w:pPr>
      <w:bookmarkStart w:id="138" w:name="_Toc21026912"/>
      <w:bookmarkStart w:id="139" w:name="_Toc27744210"/>
      <w:bookmarkStart w:id="140" w:name="_Toc36197381"/>
      <w:bookmarkStart w:id="141" w:name="_Toc36198073"/>
      <w:r w:rsidRPr="001F23FC">
        <w:t>M.3.2.1.4</w:t>
      </w:r>
      <w:r w:rsidRPr="001F23FC">
        <w:tab/>
        <w:t>Power class 4 devices</w:t>
      </w:r>
      <w:bookmarkEnd w:id="138"/>
      <w:bookmarkEnd w:id="139"/>
      <w:bookmarkEnd w:id="140"/>
      <w:bookmarkEnd w:id="141"/>
    </w:p>
    <w:p w14:paraId="6989477D" w14:textId="77777777" w:rsidR="004378F5" w:rsidRPr="001F23FC" w:rsidRDefault="0032234A" w:rsidP="004378F5">
      <w:r w:rsidRPr="001F23FC">
        <w:t>TBD</w:t>
      </w:r>
    </w:p>
    <w:p w14:paraId="5288656A" w14:textId="77777777" w:rsidR="004378F5" w:rsidRPr="001F23FC" w:rsidRDefault="004378F5" w:rsidP="004378F5">
      <w:pPr>
        <w:pStyle w:val="Heading4"/>
      </w:pPr>
      <w:r w:rsidRPr="001F23FC">
        <w:t>M.3.2.1.5</w:t>
      </w:r>
      <w:r w:rsidRPr="001F23FC">
        <w:tab/>
        <w:t>Power class 5 devices</w:t>
      </w:r>
    </w:p>
    <w:p w14:paraId="55A76687" w14:textId="18E5069D" w:rsidR="004378F5" w:rsidRPr="001F23FC" w:rsidRDefault="004378F5" w:rsidP="004378F5">
      <w:r w:rsidRPr="001F23FC">
        <w:t xml:space="preserve">The same </w:t>
      </w:r>
      <w:r w:rsidR="00DF6027" w:rsidRPr="001F23FC">
        <w:rPr>
          <w:lang w:eastAsia="ja-JP"/>
        </w:rPr>
        <w:t xml:space="preserve">antenna array </w:t>
      </w:r>
      <w:r w:rsidR="004768F6" w:rsidRPr="001F23FC">
        <w:rPr>
          <w:lang w:eastAsia="ja-JP"/>
        </w:rPr>
        <w:t xml:space="preserve">and integration </w:t>
      </w:r>
      <w:r w:rsidR="00DF6027" w:rsidRPr="001F23FC">
        <w:rPr>
          <w:lang w:eastAsia="ja-JP"/>
        </w:rPr>
        <w:t>assumptions</w:t>
      </w:r>
      <w:r w:rsidR="00DF6027" w:rsidRPr="001F23FC">
        <w:t xml:space="preserve"> </w:t>
      </w:r>
      <w:r w:rsidR="00DF6027" w:rsidRPr="001F23FC">
        <w:rPr>
          <w:lang w:eastAsia="ja-JP"/>
        </w:rPr>
        <w:t xml:space="preserve">and </w:t>
      </w:r>
      <w:r w:rsidRPr="001F23FC">
        <w:t>measurement grids as in Clause M.3.2.1.1 apply.</w:t>
      </w:r>
      <w:ins w:id="142" w:author="Thorsten Hertel (KEYS)" w:date="2025-07-07T13:21:00Z" w16du:dateUtc="2025-07-07T20:21:00Z">
        <w:r w:rsidR="0043431A">
          <w:t xml:space="preserve"> Additionally, the same beam steering assumptions as in Clause M.3.1.1.5 apply.</w:t>
        </w:r>
      </w:ins>
    </w:p>
    <w:p w14:paraId="12152CC7" w14:textId="16AAB66D" w:rsidR="004378F5" w:rsidRPr="001F23FC" w:rsidRDefault="004378F5" w:rsidP="004378F5">
      <w:r w:rsidRPr="001F23FC">
        <w:t xml:space="preserve">Based on an optional vendor declaration with respect to the antenna array configuration, </w:t>
      </w:r>
      <w:r w:rsidR="00706821" w:rsidRPr="001F23FC">
        <w:t xml:space="preserve">see Table A.4.3.9-10a of [11], </w:t>
      </w:r>
      <w:r w:rsidRPr="001F23FC">
        <w:t xml:space="preserve">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for spherical coverage procedures:</w:t>
      </w:r>
    </w:p>
    <w:p w14:paraId="516378B4" w14:textId="38083EFF" w:rsidR="004378F5" w:rsidRPr="001F23FC" w:rsidRDefault="00E067D3" w:rsidP="00E067D3">
      <w:pPr>
        <w:pStyle w:val="B10"/>
        <w:ind w:left="0" w:firstLine="0"/>
      </w:pPr>
      <w:r w:rsidRPr="001F23FC">
        <w:lastRenderedPageBreak/>
        <w:t>-</w:t>
      </w:r>
      <w:r w:rsidRPr="001F23FC">
        <w:tab/>
      </w:r>
      <w:r w:rsidR="004378F5" w:rsidRPr="001F23FC">
        <w:t xml:space="preserve">constant density grid (using the charged particle implementation) with at least 200 grid points: standard deviation (MU element ‘Influence of spherical coverage grid’) of 0.13dB </w:t>
      </w:r>
    </w:p>
    <w:p w14:paraId="701A63E2" w14:textId="04822494" w:rsidR="004378F5" w:rsidRPr="001F23FC" w:rsidRDefault="00E067D3" w:rsidP="00E067D3">
      <w:pPr>
        <w:pStyle w:val="B10"/>
        <w:ind w:left="0" w:firstLine="0"/>
      </w:pPr>
      <w:r w:rsidRPr="001F23FC">
        <w:t>-</w:t>
      </w:r>
      <w:r w:rsidRPr="001F23FC">
        <w:tab/>
      </w:r>
      <w:r w:rsidR="004378F5" w:rsidRPr="001F23FC">
        <w:t>constant step size grid with at least 266 grid points: standard deviation (MU element ‘Influence of spherical coverage grid’) of 0.12dB.</w:t>
      </w:r>
    </w:p>
    <w:p w14:paraId="5219F7D7" w14:textId="5228CC6B" w:rsidR="0032234A" w:rsidRPr="001F23FC" w:rsidRDefault="00E067D3" w:rsidP="00E067D3">
      <w:pPr>
        <w:pStyle w:val="B10"/>
        <w:ind w:left="0" w:firstLine="0"/>
      </w:pPr>
      <w:r w:rsidRPr="001F23FC">
        <w:t>-</w:t>
      </w:r>
      <w:r w:rsidRPr="001F23FC">
        <w:tab/>
      </w:r>
      <w:r w:rsidR="004378F5" w:rsidRPr="001F23FC">
        <w:t>the MU element ‘Systematic error related to EIS spherical coverage’ is the DL step size, i.e., 0.2dB</w:t>
      </w:r>
    </w:p>
    <w:p w14:paraId="4853F08E" w14:textId="77777777" w:rsidR="0067538E" w:rsidRPr="001F23FC" w:rsidRDefault="0067538E" w:rsidP="0067538E">
      <w:pPr>
        <w:pStyle w:val="Heading4"/>
      </w:pPr>
      <w:bookmarkStart w:id="143" w:name="_Toc21026913"/>
      <w:bookmarkStart w:id="144" w:name="_Toc27744211"/>
      <w:bookmarkStart w:id="145" w:name="_Toc36197382"/>
      <w:bookmarkStart w:id="146" w:name="_Toc36198074"/>
      <w:r w:rsidRPr="001F23FC">
        <w:t>M.3.2.1.6</w:t>
      </w:r>
      <w:r w:rsidRPr="001F23FC">
        <w:tab/>
        <w:t>Power class 6 devices</w:t>
      </w:r>
    </w:p>
    <w:p w14:paraId="574044B0" w14:textId="6EA2EF7A" w:rsidR="0067538E" w:rsidRPr="001F23FC" w:rsidRDefault="0067538E" w:rsidP="0067538E">
      <w:r w:rsidRPr="001F23FC">
        <w:t xml:space="preserve">The same </w:t>
      </w:r>
      <w:r w:rsidRPr="001F23FC">
        <w:rPr>
          <w:lang w:eastAsia="ja-JP"/>
        </w:rPr>
        <w:t>antenna array assumptions</w:t>
      </w:r>
      <w:r w:rsidRPr="001F23FC">
        <w:t xml:space="preserve"> </w:t>
      </w:r>
      <w:r w:rsidRPr="001F23FC">
        <w:rPr>
          <w:lang w:eastAsia="ja-JP"/>
        </w:rPr>
        <w:t xml:space="preserve">and </w:t>
      </w:r>
      <w:r w:rsidRPr="001F23FC">
        <w:t>measurement grids as in Clause M.3.2.1.1 with an antenna array configuration of 6 x 6 apply.</w:t>
      </w:r>
    </w:p>
    <w:p w14:paraId="5797EA41" w14:textId="0FB631C3" w:rsidR="0067538E" w:rsidRPr="001F23FC" w:rsidRDefault="0067538E" w:rsidP="0067538E">
      <w:pPr>
        <w:rPr>
          <w:b/>
        </w:rPr>
      </w:pPr>
      <w:proofErr w:type="gramStart"/>
      <w:r w:rsidRPr="001F23FC">
        <w:t>In order to</w:t>
      </w:r>
      <w:proofErr w:type="gramEnd"/>
      <w:r w:rsidRPr="001F23FC">
        <w:t xml:space="preserve"> make a reasonable trade-off with measurement uncertainties, it is recommended to use the following recommendation in terms of min. number of grid points, standard deviation, and mean error for spherical coverage grids:</w:t>
      </w:r>
    </w:p>
    <w:p w14:paraId="7A02A30A" w14:textId="19E5A67B" w:rsidR="0067538E" w:rsidRPr="001F23FC" w:rsidRDefault="0067538E" w:rsidP="0067538E">
      <w:pPr>
        <w:pStyle w:val="B10"/>
        <w:ind w:left="0" w:firstLine="0"/>
      </w:pPr>
      <w:r w:rsidRPr="001F23FC">
        <w:t>-</w:t>
      </w:r>
      <w:r w:rsidRPr="001F23FC">
        <w:tab/>
        <w:t xml:space="preserve">constant density grid (using the charged particle implementation) with at least 200 grid points: standard deviation (MU element ‘Influence of spherical coverage grid’) of 0.13dB </w:t>
      </w:r>
    </w:p>
    <w:p w14:paraId="5235B842" w14:textId="4F2EE7DC" w:rsidR="0067538E" w:rsidRPr="001F23FC" w:rsidRDefault="0067538E" w:rsidP="0067538E">
      <w:pPr>
        <w:pStyle w:val="B10"/>
        <w:ind w:left="0" w:firstLine="0"/>
      </w:pPr>
      <w:r w:rsidRPr="001F23FC">
        <w:t>-</w:t>
      </w:r>
      <w:r w:rsidRPr="001F23FC">
        <w:tab/>
        <w:t>constant step size grid with at least 266 grid points: standard deviation (MU element ‘Influence of spherical coverage grid’) of 0.12dB.</w:t>
      </w:r>
    </w:p>
    <w:p w14:paraId="71EA9F1B" w14:textId="6D8F525F" w:rsidR="0067538E" w:rsidRPr="001F23FC" w:rsidRDefault="0067538E" w:rsidP="0067538E">
      <w:pPr>
        <w:pStyle w:val="B10"/>
        <w:ind w:left="0" w:firstLine="0"/>
      </w:pPr>
      <w:r w:rsidRPr="001F23FC">
        <w:t>-</w:t>
      </w:r>
      <w:r w:rsidRPr="001F23FC">
        <w:tab/>
        <w:t>the MU element ‘Systematic error related to EIS spherical coverage’ is the DL step size, i.e., 0.2dB</w:t>
      </w:r>
    </w:p>
    <w:p w14:paraId="50E6B48F" w14:textId="7F7149F8" w:rsidR="0067538E" w:rsidRPr="001F23FC" w:rsidRDefault="0067538E" w:rsidP="0067538E">
      <w:r w:rsidRPr="001F23FC">
        <w:t>Choice of grids among these 2 types of grids is up to test system implementation.</w:t>
      </w:r>
    </w:p>
    <w:p w14:paraId="3DA9C590" w14:textId="17AFB06E" w:rsidR="0067538E" w:rsidRPr="001F23FC" w:rsidRDefault="0067538E" w:rsidP="0067538E">
      <w:r w:rsidRPr="001F23FC">
        <w:t>There is no need to have the Rx beam peak placed on a measurement grid point.</w:t>
      </w:r>
    </w:p>
    <w:p w14:paraId="350D0991" w14:textId="3F499CF0" w:rsidR="0067538E" w:rsidRPr="001F23FC" w:rsidRDefault="0067538E" w:rsidP="0067538E">
      <w:r w:rsidRPr="001F23FC">
        <w:t>For constant step size measurement grids, the CCDF analyses require the PDFs to be scaled by sin(theta) or the normalized Clenshaw-Curtis weights W(</w:t>
      </w:r>
      <w:r w:rsidRPr="001F23FC">
        <w:rPr>
          <w:rFonts w:ascii="Symbol" w:hAnsi="Symbol"/>
        </w:rPr>
        <w:t></w:t>
      </w:r>
      <w:r w:rsidRPr="001F23FC">
        <w:t>)/W(90</w:t>
      </w:r>
      <w:r w:rsidRPr="001F23FC">
        <w:rPr>
          <w:vertAlign w:val="superscript"/>
        </w:rPr>
        <w:t>o</w:t>
      </w:r>
      <w:r w:rsidRPr="001F23FC">
        <w:t>), introduced in Section M.4.2.1.</w:t>
      </w:r>
    </w:p>
    <w:p w14:paraId="32D6B2A9" w14:textId="7190DE93" w:rsidR="003D2F31" w:rsidRPr="003D2F31" w:rsidRDefault="003D2F31" w:rsidP="003D2F31">
      <w:pPr>
        <w:rPr>
          <w:rFonts w:ascii="Arial" w:hAnsi="Arial" w:cs="Arial"/>
          <w:color w:val="FF0000"/>
          <w:sz w:val="32"/>
        </w:rPr>
      </w:pPr>
      <w:r w:rsidRPr="003D2F31">
        <w:rPr>
          <w:rFonts w:ascii="Arial" w:hAnsi="Arial" w:cs="Arial"/>
          <w:color w:val="FF0000"/>
          <w:sz w:val="32"/>
        </w:rPr>
        <w:t>&lt;&lt;&lt; Skip Unchanged Sections &gt;&gt;&gt;</w:t>
      </w:r>
    </w:p>
    <w:p w14:paraId="43C56F0F" w14:textId="76ABAB47" w:rsidR="003D2F31" w:rsidRPr="003D2F31" w:rsidRDefault="003D2F31" w:rsidP="003D2F31">
      <w:pPr>
        <w:rPr>
          <w:rFonts w:ascii="Arial" w:hAnsi="Arial" w:cs="Arial"/>
          <w:b/>
          <w:color w:val="FF0000"/>
          <w:sz w:val="32"/>
        </w:rPr>
      </w:pPr>
      <w:r w:rsidRPr="003D2F31">
        <w:rPr>
          <w:rFonts w:ascii="Arial" w:hAnsi="Arial" w:cs="Arial"/>
          <w:b/>
          <w:color w:val="FF0000"/>
          <w:sz w:val="32"/>
        </w:rPr>
        <w:t>&lt;&lt;&lt; END OF CHANGES &gt;&gt;&gt;</w:t>
      </w:r>
    </w:p>
    <w:bookmarkEnd w:id="143"/>
    <w:bookmarkEnd w:id="144"/>
    <w:bookmarkEnd w:id="145"/>
    <w:bookmarkEnd w:id="146"/>
    <w:bookmarkEnd w:id="4"/>
    <w:sectPr w:rsidR="003D2F31" w:rsidRPr="003D2F31">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20176F" w14:textId="77777777" w:rsidR="00802333" w:rsidRPr="00134124" w:rsidRDefault="00802333">
      <w:r w:rsidRPr="00134124">
        <w:separator/>
      </w:r>
    </w:p>
    <w:p w14:paraId="182FA557" w14:textId="77777777" w:rsidR="00802333" w:rsidRPr="00134124" w:rsidRDefault="00802333"/>
  </w:endnote>
  <w:endnote w:type="continuationSeparator" w:id="0">
    <w:p w14:paraId="0AAB6D90" w14:textId="77777777" w:rsidR="00802333" w:rsidRPr="00134124" w:rsidRDefault="00802333">
      <w:r w:rsidRPr="00134124">
        <w:continuationSeparator/>
      </w:r>
    </w:p>
    <w:p w14:paraId="6D96E894" w14:textId="77777777" w:rsidR="00802333" w:rsidRPr="00134124" w:rsidRDefault="008023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mbria"/>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21B63" w14:textId="77777777" w:rsidR="00B8650D" w:rsidRPr="00134124" w:rsidRDefault="00B8650D">
    <w:pPr>
      <w:pStyle w:val="Footer"/>
      <w:rPr>
        <w:noProof w:val="0"/>
      </w:rPr>
    </w:pPr>
    <w:r w:rsidRPr="00134124">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AFDD94" w14:textId="77777777" w:rsidR="00802333" w:rsidRPr="00134124" w:rsidRDefault="00802333">
      <w:r w:rsidRPr="00134124">
        <w:separator/>
      </w:r>
    </w:p>
    <w:p w14:paraId="4FD447EA" w14:textId="77777777" w:rsidR="00802333" w:rsidRPr="00134124" w:rsidRDefault="00802333"/>
  </w:footnote>
  <w:footnote w:type="continuationSeparator" w:id="0">
    <w:p w14:paraId="75C74A41" w14:textId="77777777" w:rsidR="00802333" w:rsidRPr="00134124" w:rsidRDefault="00802333">
      <w:r w:rsidRPr="00134124">
        <w:continuationSeparator/>
      </w:r>
    </w:p>
    <w:p w14:paraId="79788F1A" w14:textId="77777777" w:rsidR="00802333" w:rsidRPr="00134124" w:rsidRDefault="0080233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D73EA" w14:textId="77777777" w:rsidR="00BF6E6F" w:rsidRDefault="00BF6E6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59A27F" w14:textId="77777777" w:rsidR="00B8650D" w:rsidRPr="00134124" w:rsidRDefault="00B8650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5"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4"/>
  </w:num>
  <w:num w:numId="2" w16cid:durableId="2120949982">
    <w:abstractNumId w:val="23"/>
  </w:num>
  <w:num w:numId="3" w16cid:durableId="65954228">
    <w:abstractNumId w:val="10"/>
  </w:num>
  <w:num w:numId="4" w16cid:durableId="1981376337">
    <w:abstractNumId w:val="32"/>
  </w:num>
  <w:num w:numId="5" w16cid:durableId="516233494">
    <w:abstractNumId w:val="5"/>
  </w:num>
  <w:num w:numId="6" w16cid:durableId="1270628051">
    <w:abstractNumId w:val="20"/>
  </w:num>
  <w:num w:numId="7" w16cid:durableId="1494567687">
    <w:abstractNumId w:val="15"/>
  </w:num>
  <w:num w:numId="8" w16cid:durableId="653414714">
    <w:abstractNumId w:val="30"/>
  </w:num>
  <w:num w:numId="9" w16cid:durableId="1893690342">
    <w:abstractNumId w:val="33"/>
  </w:num>
  <w:num w:numId="10" w16cid:durableId="1744989778">
    <w:abstractNumId w:val="23"/>
  </w:num>
  <w:num w:numId="11" w16cid:durableId="247690270">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16cid:durableId="347409762">
    <w:abstractNumId w:val="34"/>
  </w:num>
  <w:num w:numId="13" w16cid:durableId="1291478235">
    <w:abstractNumId w:val="12"/>
  </w:num>
  <w:num w:numId="14" w16cid:durableId="1047610360">
    <w:abstractNumId w:val="6"/>
  </w:num>
  <w:num w:numId="15" w16cid:durableId="1046873712">
    <w:abstractNumId w:val="3"/>
  </w:num>
  <w:num w:numId="16" w16cid:durableId="212424686">
    <w:abstractNumId w:val="18"/>
  </w:num>
  <w:num w:numId="17" w16cid:durableId="521434034">
    <w:abstractNumId w:val="16"/>
  </w:num>
  <w:num w:numId="18" w16cid:durableId="1033727740">
    <w:abstractNumId w:val="17"/>
  </w:num>
  <w:num w:numId="19" w16cid:durableId="1385449449">
    <w:abstractNumId w:val="13"/>
  </w:num>
  <w:num w:numId="20" w16cid:durableId="789057054">
    <w:abstractNumId w:val="28"/>
  </w:num>
  <w:num w:numId="21" w16cid:durableId="880476967">
    <w:abstractNumId w:val="0"/>
  </w:num>
  <w:num w:numId="22" w16cid:durableId="80177685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27"/>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1"/>
  </w:num>
  <w:num w:numId="27" w16cid:durableId="896429651">
    <w:abstractNumId w:val="24"/>
  </w:num>
  <w:num w:numId="28" w16cid:durableId="490289125">
    <w:abstractNumId w:val="25"/>
  </w:num>
  <w:num w:numId="29" w16cid:durableId="1791582923">
    <w:abstractNumId w:val="26"/>
  </w:num>
  <w:num w:numId="30" w16cid:durableId="1028875240">
    <w:abstractNumId w:val="22"/>
  </w:num>
  <w:num w:numId="31" w16cid:durableId="1196961524">
    <w:abstractNumId w:val="9"/>
  </w:num>
  <w:num w:numId="32" w16cid:durableId="631130896">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16cid:durableId="219095413">
    <w:abstractNumId w:val="11"/>
  </w:num>
  <w:num w:numId="34" w16cid:durableId="700932955">
    <w:abstractNumId w:val="19"/>
  </w:num>
  <w:num w:numId="35" w16cid:durableId="290676445">
    <w:abstractNumId w:val="7"/>
  </w:num>
  <w:num w:numId="36" w16cid:durableId="8929598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10"/>
  </w:num>
  <w:num w:numId="39" w16cid:durableId="2125230919">
    <w:abstractNumId w:val="32"/>
  </w:num>
  <w:num w:numId="40" w16cid:durableId="940642480">
    <w:abstractNumId w:val="5"/>
  </w:num>
  <w:num w:numId="41" w16cid:durableId="150604590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30"/>
  </w:num>
  <w:num w:numId="44" w16cid:durableId="1932661968">
    <w:abstractNumId w:val="33"/>
  </w:num>
  <w:num w:numId="45" w16cid:durableId="2036495052">
    <w:abstractNumId w:val="34"/>
  </w:num>
  <w:num w:numId="46" w16cid:durableId="1811697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28"/>
    <w:lvlOverride w:ilvl="0">
      <w:startOverride w:val="1"/>
    </w:lvlOverride>
  </w:num>
  <w:num w:numId="49" w16cid:durableId="827598651">
    <w:abstractNumId w:val="0"/>
    <w:lvlOverride w:ilvl="0">
      <w:startOverride w:val="1"/>
    </w:lvlOverride>
  </w:num>
  <w:num w:numId="50" w16cid:durableId="2054379384">
    <w:abstractNumId w:val="29"/>
  </w:num>
  <w:num w:numId="51" w16cid:durableId="338894719">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4"/>
  </w:num>
  <w:num w:numId="53" w16cid:durableId="1046639810">
    <w:abstractNumId w:val="31"/>
  </w:num>
  <w:num w:numId="54" w16cid:durableId="16855212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78243365">
    <w:abstractNumId w:val="2"/>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6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SyNDEyNTUzNgBiEyUdpeDU4uLM/DyQAiPLWgCXwvZbLQAAAA=="/>
  </w:docVars>
  <w:rsids>
    <w:rsidRoot w:val="00C16FE6"/>
    <w:rsid w:val="00001546"/>
    <w:rsid w:val="00001BD8"/>
    <w:rsid w:val="00005A9A"/>
    <w:rsid w:val="00006737"/>
    <w:rsid w:val="000124A3"/>
    <w:rsid w:val="00012848"/>
    <w:rsid w:val="00012E81"/>
    <w:rsid w:val="00014D00"/>
    <w:rsid w:val="00020987"/>
    <w:rsid w:val="00032393"/>
    <w:rsid w:val="00032DEA"/>
    <w:rsid w:val="00034501"/>
    <w:rsid w:val="000346BE"/>
    <w:rsid w:val="0003510D"/>
    <w:rsid w:val="000409C6"/>
    <w:rsid w:val="000411FE"/>
    <w:rsid w:val="000436EC"/>
    <w:rsid w:val="00043AA9"/>
    <w:rsid w:val="00043D06"/>
    <w:rsid w:val="00045EF4"/>
    <w:rsid w:val="00046179"/>
    <w:rsid w:val="00052581"/>
    <w:rsid w:val="00054B0A"/>
    <w:rsid w:val="00056301"/>
    <w:rsid w:val="00060BE9"/>
    <w:rsid w:val="00061A6F"/>
    <w:rsid w:val="00064821"/>
    <w:rsid w:val="0007064E"/>
    <w:rsid w:val="00076280"/>
    <w:rsid w:val="00076AB8"/>
    <w:rsid w:val="00080F16"/>
    <w:rsid w:val="00083A7D"/>
    <w:rsid w:val="000842EE"/>
    <w:rsid w:val="0008582B"/>
    <w:rsid w:val="00087E5B"/>
    <w:rsid w:val="0009091E"/>
    <w:rsid w:val="00093038"/>
    <w:rsid w:val="00097F10"/>
    <w:rsid w:val="000A0965"/>
    <w:rsid w:val="000A2134"/>
    <w:rsid w:val="000A2411"/>
    <w:rsid w:val="000A2CBE"/>
    <w:rsid w:val="000A6465"/>
    <w:rsid w:val="000B180D"/>
    <w:rsid w:val="000B1B53"/>
    <w:rsid w:val="000B25BC"/>
    <w:rsid w:val="000B28C7"/>
    <w:rsid w:val="000B48DE"/>
    <w:rsid w:val="000B68A0"/>
    <w:rsid w:val="000B6A22"/>
    <w:rsid w:val="000C0139"/>
    <w:rsid w:val="000C03AE"/>
    <w:rsid w:val="000C597C"/>
    <w:rsid w:val="000C6D32"/>
    <w:rsid w:val="000C7740"/>
    <w:rsid w:val="000E4428"/>
    <w:rsid w:val="000E61EA"/>
    <w:rsid w:val="000E6E52"/>
    <w:rsid w:val="000F0196"/>
    <w:rsid w:val="000F098F"/>
    <w:rsid w:val="000F3699"/>
    <w:rsid w:val="000F3E2B"/>
    <w:rsid w:val="000F40DA"/>
    <w:rsid w:val="000F7530"/>
    <w:rsid w:val="000F7896"/>
    <w:rsid w:val="000F793A"/>
    <w:rsid w:val="00103AD4"/>
    <w:rsid w:val="001045DF"/>
    <w:rsid w:val="00104A2E"/>
    <w:rsid w:val="0010762E"/>
    <w:rsid w:val="001129C4"/>
    <w:rsid w:val="00120F01"/>
    <w:rsid w:val="001224FD"/>
    <w:rsid w:val="00122740"/>
    <w:rsid w:val="00123B75"/>
    <w:rsid w:val="001250FE"/>
    <w:rsid w:val="00125E68"/>
    <w:rsid w:val="00132E61"/>
    <w:rsid w:val="00134124"/>
    <w:rsid w:val="00137B73"/>
    <w:rsid w:val="00145D39"/>
    <w:rsid w:val="00146D18"/>
    <w:rsid w:val="00147289"/>
    <w:rsid w:val="001511A8"/>
    <w:rsid w:val="00154559"/>
    <w:rsid w:val="001551BA"/>
    <w:rsid w:val="0015608D"/>
    <w:rsid w:val="0015759A"/>
    <w:rsid w:val="00160235"/>
    <w:rsid w:val="001620D0"/>
    <w:rsid w:val="00165250"/>
    <w:rsid w:val="00165B04"/>
    <w:rsid w:val="00170CEB"/>
    <w:rsid w:val="001779FC"/>
    <w:rsid w:val="00184210"/>
    <w:rsid w:val="00187E41"/>
    <w:rsid w:val="0019141D"/>
    <w:rsid w:val="0019492B"/>
    <w:rsid w:val="001959E4"/>
    <w:rsid w:val="00195DC4"/>
    <w:rsid w:val="001A33BD"/>
    <w:rsid w:val="001A62A5"/>
    <w:rsid w:val="001A7853"/>
    <w:rsid w:val="001B12E7"/>
    <w:rsid w:val="001B2AB2"/>
    <w:rsid w:val="001B4DD0"/>
    <w:rsid w:val="001B571B"/>
    <w:rsid w:val="001B756E"/>
    <w:rsid w:val="001C0FE7"/>
    <w:rsid w:val="001C120D"/>
    <w:rsid w:val="001C16EC"/>
    <w:rsid w:val="001C1DDE"/>
    <w:rsid w:val="001D0B31"/>
    <w:rsid w:val="001D1B30"/>
    <w:rsid w:val="001D1B73"/>
    <w:rsid w:val="001D549F"/>
    <w:rsid w:val="001E0D68"/>
    <w:rsid w:val="001E10AC"/>
    <w:rsid w:val="001E1492"/>
    <w:rsid w:val="001E29D7"/>
    <w:rsid w:val="001E304E"/>
    <w:rsid w:val="001E5743"/>
    <w:rsid w:val="001F1DE1"/>
    <w:rsid w:val="001F23FC"/>
    <w:rsid w:val="001F5CD7"/>
    <w:rsid w:val="001F6454"/>
    <w:rsid w:val="001F7EB9"/>
    <w:rsid w:val="00202417"/>
    <w:rsid w:val="002051B3"/>
    <w:rsid w:val="00207B6A"/>
    <w:rsid w:val="00210253"/>
    <w:rsid w:val="00211516"/>
    <w:rsid w:val="00214026"/>
    <w:rsid w:val="0022038A"/>
    <w:rsid w:val="00220AAF"/>
    <w:rsid w:val="002246BF"/>
    <w:rsid w:val="00224C1A"/>
    <w:rsid w:val="00225178"/>
    <w:rsid w:val="00225D85"/>
    <w:rsid w:val="00226119"/>
    <w:rsid w:val="002262BE"/>
    <w:rsid w:val="002271EF"/>
    <w:rsid w:val="002275FA"/>
    <w:rsid w:val="00232BB2"/>
    <w:rsid w:val="00234A14"/>
    <w:rsid w:val="00234BEB"/>
    <w:rsid w:val="0023741F"/>
    <w:rsid w:val="00243819"/>
    <w:rsid w:val="0024578D"/>
    <w:rsid w:val="002527BE"/>
    <w:rsid w:val="00254310"/>
    <w:rsid w:val="00256AC3"/>
    <w:rsid w:val="00261549"/>
    <w:rsid w:val="00264C42"/>
    <w:rsid w:val="002651AF"/>
    <w:rsid w:val="00265DEB"/>
    <w:rsid w:val="00267000"/>
    <w:rsid w:val="0026753E"/>
    <w:rsid w:val="00272252"/>
    <w:rsid w:val="00272892"/>
    <w:rsid w:val="002757DE"/>
    <w:rsid w:val="002775BC"/>
    <w:rsid w:val="00281697"/>
    <w:rsid w:val="0028204E"/>
    <w:rsid w:val="00283426"/>
    <w:rsid w:val="002840B9"/>
    <w:rsid w:val="00285BF7"/>
    <w:rsid w:val="00287E34"/>
    <w:rsid w:val="0029063E"/>
    <w:rsid w:val="00297E0C"/>
    <w:rsid w:val="002A3DED"/>
    <w:rsid w:val="002A4E21"/>
    <w:rsid w:val="002A5A65"/>
    <w:rsid w:val="002A6238"/>
    <w:rsid w:val="002B7196"/>
    <w:rsid w:val="002C1514"/>
    <w:rsid w:val="002C1718"/>
    <w:rsid w:val="002C2F57"/>
    <w:rsid w:val="002C3346"/>
    <w:rsid w:val="002C4EE7"/>
    <w:rsid w:val="002C7D52"/>
    <w:rsid w:val="002D5B54"/>
    <w:rsid w:val="002D5C8A"/>
    <w:rsid w:val="002E26CB"/>
    <w:rsid w:val="002E4CC5"/>
    <w:rsid w:val="002E6110"/>
    <w:rsid w:val="002F0F38"/>
    <w:rsid w:val="00300560"/>
    <w:rsid w:val="00300E2F"/>
    <w:rsid w:val="003037D5"/>
    <w:rsid w:val="00306A5E"/>
    <w:rsid w:val="00306BE8"/>
    <w:rsid w:val="00306E40"/>
    <w:rsid w:val="00315E6A"/>
    <w:rsid w:val="00317252"/>
    <w:rsid w:val="00320754"/>
    <w:rsid w:val="003212C6"/>
    <w:rsid w:val="00322015"/>
    <w:rsid w:val="0032234A"/>
    <w:rsid w:val="0032287D"/>
    <w:rsid w:val="00323D2E"/>
    <w:rsid w:val="003302AA"/>
    <w:rsid w:val="003343AE"/>
    <w:rsid w:val="00340252"/>
    <w:rsid w:val="003404A7"/>
    <w:rsid w:val="003424C8"/>
    <w:rsid w:val="00342ACB"/>
    <w:rsid w:val="00343224"/>
    <w:rsid w:val="00347E17"/>
    <w:rsid w:val="00350153"/>
    <w:rsid w:val="00350497"/>
    <w:rsid w:val="00350642"/>
    <w:rsid w:val="00353372"/>
    <w:rsid w:val="0035375B"/>
    <w:rsid w:val="003545C2"/>
    <w:rsid w:val="0035693A"/>
    <w:rsid w:val="00360553"/>
    <w:rsid w:val="0036298C"/>
    <w:rsid w:val="0036727F"/>
    <w:rsid w:val="00370326"/>
    <w:rsid w:val="00372F79"/>
    <w:rsid w:val="00373568"/>
    <w:rsid w:val="00374246"/>
    <w:rsid w:val="003742C6"/>
    <w:rsid w:val="00377338"/>
    <w:rsid w:val="003816B9"/>
    <w:rsid w:val="00381B9F"/>
    <w:rsid w:val="00384C05"/>
    <w:rsid w:val="0038537E"/>
    <w:rsid w:val="00385F7C"/>
    <w:rsid w:val="003874DD"/>
    <w:rsid w:val="00392395"/>
    <w:rsid w:val="00392564"/>
    <w:rsid w:val="00392FDB"/>
    <w:rsid w:val="00395648"/>
    <w:rsid w:val="003A6D8A"/>
    <w:rsid w:val="003A751E"/>
    <w:rsid w:val="003A7C39"/>
    <w:rsid w:val="003B1760"/>
    <w:rsid w:val="003B41AA"/>
    <w:rsid w:val="003B4BEF"/>
    <w:rsid w:val="003C4073"/>
    <w:rsid w:val="003D129F"/>
    <w:rsid w:val="003D1B99"/>
    <w:rsid w:val="003D2F31"/>
    <w:rsid w:val="003D38A3"/>
    <w:rsid w:val="003E5903"/>
    <w:rsid w:val="003E62E8"/>
    <w:rsid w:val="003E6F43"/>
    <w:rsid w:val="003F176C"/>
    <w:rsid w:val="003F2E81"/>
    <w:rsid w:val="003F2F3A"/>
    <w:rsid w:val="003F42B8"/>
    <w:rsid w:val="003F5BFB"/>
    <w:rsid w:val="003F6527"/>
    <w:rsid w:val="00404AAC"/>
    <w:rsid w:val="00410743"/>
    <w:rsid w:val="00413539"/>
    <w:rsid w:val="004141A4"/>
    <w:rsid w:val="00426F3E"/>
    <w:rsid w:val="00433857"/>
    <w:rsid w:val="00433F71"/>
    <w:rsid w:val="0043410C"/>
    <w:rsid w:val="0043431A"/>
    <w:rsid w:val="004357D6"/>
    <w:rsid w:val="004378F5"/>
    <w:rsid w:val="00437BB2"/>
    <w:rsid w:val="00437E78"/>
    <w:rsid w:val="00440259"/>
    <w:rsid w:val="0044029C"/>
    <w:rsid w:val="00441C75"/>
    <w:rsid w:val="00441F1A"/>
    <w:rsid w:val="004423D0"/>
    <w:rsid w:val="00443851"/>
    <w:rsid w:val="0044564B"/>
    <w:rsid w:val="00445BFD"/>
    <w:rsid w:val="0044622A"/>
    <w:rsid w:val="00451EA8"/>
    <w:rsid w:val="00452BF4"/>
    <w:rsid w:val="004564DB"/>
    <w:rsid w:val="00456EF0"/>
    <w:rsid w:val="004574BF"/>
    <w:rsid w:val="0046137C"/>
    <w:rsid w:val="00461718"/>
    <w:rsid w:val="00465892"/>
    <w:rsid w:val="00466697"/>
    <w:rsid w:val="00470513"/>
    <w:rsid w:val="00472691"/>
    <w:rsid w:val="00475D01"/>
    <w:rsid w:val="004768F6"/>
    <w:rsid w:val="00476AC9"/>
    <w:rsid w:val="00476EB7"/>
    <w:rsid w:val="00477612"/>
    <w:rsid w:val="0048192B"/>
    <w:rsid w:val="00483933"/>
    <w:rsid w:val="00484A1A"/>
    <w:rsid w:val="0048546B"/>
    <w:rsid w:val="00487CC8"/>
    <w:rsid w:val="00490001"/>
    <w:rsid w:val="00491579"/>
    <w:rsid w:val="004942F3"/>
    <w:rsid w:val="00497629"/>
    <w:rsid w:val="00497B1A"/>
    <w:rsid w:val="00497C2F"/>
    <w:rsid w:val="004A0E73"/>
    <w:rsid w:val="004A1564"/>
    <w:rsid w:val="004A19A3"/>
    <w:rsid w:val="004A3D11"/>
    <w:rsid w:val="004A43EE"/>
    <w:rsid w:val="004A61DD"/>
    <w:rsid w:val="004B20C6"/>
    <w:rsid w:val="004B3B6F"/>
    <w:rsid w:val="004B4BE9"/>
    <w:rsid w:val="004C114A"/>
    <w:rsid w:val="004C16E5"/>
    <w:rsid w:val="004C4FA6"/>
    <w:rsid w:val="004C5134"/>
    <w:rsid w:val="004C55D2"/>
    <w:rsid w:val="004D30AB"/>
    <w:rsid w:val="004D33AC"/>
    <w:rsid w:val="004D5BB6"/>
    <w:rsid w:val="004D5E83"/>
    <w:rsid w:val="004D6478"/>
    <w:rsid w:val="004D6965"/>
    <w:rsid w:val="004E0EFE"/>
    <w:rsid w:val="004F1A49"/>
    <w:rsid w:val="004F4376"/>
    <w:rsid w:val="004F6277"/>
    <w:rsid w:val="004F6DEC"/>
    <w:rsid w:val="00501D78"/>
    <w:rsid w:val="00502202"/>
    <w:rsid w:val="00506D7E"/>
    <w:rsid w:val="00507AD1"/>
    <w:rsid w:val="0051206D"/>
    <w:rsid w:val="0051295A"/>
    <w:rsid w:val="00512E38"/>
    <w:rsid w:val="00513A60"/>
    <w:rsid w:val="005241B7"/>
    <w:rsid w:val="00527AD1"/>
    <w:rsid w:val="0053089B"/>
    <w:rsid w:val="00530E4C"/>
    <w:rsid w:val="00537FFE"/>
    <w:rsid w:val="00544949"/>
    <w:rsid w:val="0054560C"/>
    <w:rsid w:val="00545D34"/>
    <w:rsid w:val="005475BE"/>
    <w:rsid w:val="00547744"/>
    <w:rsid w:val="00553CBF"/>
    <w:rsid w:val="00555011"/>
    <w:rsid w:val="005569FE"/>
    <w:rsid w:val="0055762B"/>
    <w:rsid w:val="005621E8"/>
    <w:rsid w:val="005632E6"/>
    <w:rsid w:val="00566D45"/>
    <w:rsid w:val="00571107"/>
    <w:rsid w:val="0057167E"/>
    <w:rsid w:val="005741EC"/>
    <w:rsid w:val="005754BD"/>
    <w:rsid w:val="005763CD"/>
    <w:rsid w:val="00577FAE"/>
    <w:rsid w:val="005818E9"/>
    <w:rsid w:val="00583DC1"/>
    <w:rsid w:val="00584C6C"/>
    <w:rsid w:val="00585223"/>
    <w:rsid w:val="00585359"/>
    <w:rsid w:val="00586E22"/>
    <w:rsid w:val="005929A9"/>
    <w:rsid w:val="005938DE"/>
    <w:rsid w:val="00597400"/>
    <w:rsid w:val="005A001C"/>
    <w:rsid w:val="005A22E6"/>
    <w:rsid w:val="005A7E4C"/>
    <w:rsid w:val="005A7E6C"/>
    <w:rsid w:val="005B0E3E"/>
    <w:rsid w:val="005B1C39"/>
    <w:rsid w:val="005B2098"/>
    <w:rsid w:val="005B2CBA"/>
    <w:rsid w:val="005B3C67"/>
    <w:rsid w:val="005C2B10"/>
    <w:rsid w:val="005C335D"/>
    <w:rsid w:val="005C39BD"/>
    <w:rsid w:val="005C3B54"/>
    <w:rsid w:val="005C3F60"/>
    <w:rsid w:val="005C66FD"/>
    <w:rsid w:val="005C67A0"/>
    <w:rsid w:val="005D0BFD"/>
    <w:rsid w:val="005D16A3"/>
    <w:rsid w:val="005D2397"/>
    <w:rsid w:val="005D2F87"/>
    <w:rsid w:val="005D4432"/>
    <w:rsid w:val="005E29E5"/>
    <w:rsid w:val="005E5AE9"/>
    <w:rsid w:val="005E66E3"/>
    <w:rsid w:val="005F2FF9"/>
    <w:rsid w:val="005F4806"/>
    <w:rsid w:val="005F5104"/>
    <w:rsid w:val="005F55E9"/>
    <w:rsid w:val="005F5C26"/>
    <w:rsid w:val="00604D63"/>
    <w:rsid w:val="00605348"/>
    <w:rsid w:val="00606515"/>
    <w:rsid w:val="0061094E"/>
    <w:rsid w:val="0061277E"/>
    <w:rsid w:val="00631805"/>
    <w:rsid w:val="00634D30"/>
    <w:rsid w:val="00637CA2"/>
    <w:rsid w:val="0064002C"/>
    <w:rsid w:val="00641792"/>
    <w:rsid w:val="00645C26"/>
    <w:rsid w:val="006472F8"/>
    <w:rsid w:val="006528AB"/>
    <w:rsid w:val="00654573"/>
    <w:rsid w:val="00660898"/>
    <w:rsid w:val="00664320"/>
    <w:rsid w:val="0067054F"/>
    <w:rsid w:val="00672634"/>
    <w:rsid w:val="00674C35"/>
    <w:rsid w:val="0067538E"/>
    <w:rsid w:val="006802F3"/>
    <w:rsid w:val="00681055"/>
    <w:rsid w:val="00681942"/>
    <w:rsid w:val="00681977"/>
    <w:rsid w:val="00691A3D"/>
    <w:rsid w:val="00691B62"/>
    <w:rsid w:val="00692DDC"/>
    <w:rsid w:val="006935BD"/>
    <w:rsid w:val="00693FDB"/>
    <w:rsid w:val="00694C4A"/>
    <w:rsid w:val="0069542B"/>
    <w:rsid w:val="006958EE"/>
    <w:rsid w:val="00695970"/>
    <w:rsid w:val="00695CE0"/>
    <w:rsid w:val="00697D52"/>
    <w:rsid w:val="006A0DF6"/>
    <w:rsid w:val="006A18A1"/>
    <w:rsid w:val="006A24EA"/>
    <w:rsid w:val="006A33BD"/>
    <w:rsid w:val="006B0DAD"/>
    <w:rsid w:val="006B1DEE"/>
    <w:rsid w:val="006B3675"/>
    <w:rsid w:val="006B4409"/>
    <w:rsid w:val="006B49F8"/>
    <w:rsid w:val="006B5792"/>
    <w:rsid w:val="006C093C"/>
    <w:rsid w:val="006C1C01"/>
    <w:rsid w:val="006C3A4E"/>
    <w:rsid w:val="006C6898"/>
    <w:rsid w:val="006C6E33"/>
    <w:rsid w:val="006D37D7"/>
    <w:rsid w:val="006E1698"/>
    <w:rsid w:val="006E1BA0"/>
    <w:rsid w:val="006E348A"/>
    <w:rsid w:val="006E39D6"/>
    <w:rsid w:val="006E74C1"/>
    <w:rsid w:val="006F07C4"/>
    <w:rsid w:val="006F431D"/>
    <w:rsid w:val="006F4369"/>
    <w:rsid w:val="006F4F3F"/>
    <w:rsid w:val="006F6AF3"/>
    <w:rsid w:val="006F7D0B"/>
    <w:rsid w:val="00701092"/>
    <w:rsid w:val="00706821"/>
    <w:rsid w:val="0071345A"/>
    <w:rsid w:val="007142F6"/>
    <w:rsid w:val="00716242"/>
    <w:rsid w:val="00720E29"/>
    <w:rsid w:val="00721FFC"/>
    <w:rsid w:val="00723886"/>
    <w:rsid w:val="00723F2D"/>
    <w:rsid w:val="0072744B"/>
    <w:rsid w:val="00732C4C"/>
    <w:rsid w:val="00734697"/>
    <w:rsid w:val="0073783C"/>
    <w:rsid w:val="00737FB9"/>
    <w:rsid w:val="00741AD5"/>
    <w:rsid w:val="00742546"/>
    <w:rsid w:val="00743351"/>
    <w:rsid w:val="00743BBA"/>
    <w:rsid w:val="00751E48"/>
    <w:rsid w:val="00753044"/>
    <w:rsid w:val="00753A12"/>
    <w:rsid w:val="00762996"/>
    <w:rsid w:val="00765481"/>
    <w:rsid w:val="007669F6"/>
    <w:rsid w:val="007730E3"/>
    <w:rsid w:val="00773A4E"/>
    <w:rsid w:val="0077541D"/>
    <w:rsid w:val="00775D65"/>
    <w:rsid w:val="0077720E"/>
    <w:rsid w:val="0078394A"/>
    <w:rsid w:val="0079161A"/>
    <w:rsid w:val="007919D9"/>
    <w:rsid w:val="007931D9"/>
    <w:rsid w:val="00797090"/>
    <w:rsid w:val="00797848"/>
    <w:rsid w:val="007A0A76"/>
    <w:rsid w:val="007A1916"/>
    <w:rsid w:val="007A199B"/>
    <w:rsid w:val="007A2145"/>
    <w:rsid w:val="007A58EC"/>
    <w:rsid w:val="007A6731"/>
    <w:rsid w:val="007A6895"/>
    <w:rsid w:val="007A69AD"/>
    <w:rsid w:val="007B15AF"/>
    <w:rsid w:val="007B5FCC"/>
    <w:rsid w:val="007C0751"/>
    <w:rsid w:val="007C0E7B"/>
    <w:rsid w:val="007C424D"/>
    <w:rsid w:val="007C4B38"/>
    <w:rsid w:val="007C6674"/>
    <w:rsid w:val="007C6827"/>
    <w:rsid w:val="007D09D0"/>
    <w:rsid w:val="007D2605"/>
    <w:rsid w:val="007D4F4A"/>
    <w:rsid w:val="007D5898"/>
    <w:rsid w:val="007E039A"/>
    <w:rsid w:val="007E2C9A"/>
    <w:rsid w:val="007E6319"/>
    <w:rsid w:val="007E790E"/>
    <w:rsid w:val="007F1787"/>
    <w:rsid w:val="007F264F"/>
    <w:rsid w:val="007F45F2"/>
    <w:rsid w:val="007F5DFF"/>
    <w:rsid w:val="008001A7"/>
    <w:rsid w:val="00802333"/>
    <w:rsid w:val="00803274"/>
    <w:rsid w:val="00805598"/>
    <w:rsid w:val="008071E5"/>
    <w:rsid w:val="00812A13"/>
    <w:rsid w:val="0081333E"/>
    <w:rsid w:val="00814426"/>
    <w:rsid w:val="008174F7"/>
    <w:rsid w:val="0081786D"/>
    <w:rsid w:val="00821048"/>
    <w:rsid w:val="00822762"/>
    <w:rsid w:val="00827B83"/>
    <w:rsid w:val="00830510"/>
    <w:rsid w:val="00831AAC"/>
    <w:rsid w:val="00832E65"/>
    <w:rsid w:val="008332E9"/>
    <w:rsid w:val="00834301"/>
    <w:rsid w:val="008343DE"/>
    <w:rsid w:val="00842669"/>
    <w:rsid w:val="00844068"/>
    <w:rsid w:val="00844400"/>
    <w:rsid w:val="008500D2"/>
    <w:rsid w:val="00852411"/>
    <w:rsid w:val="00854822"/>
    <w:rsid w:val="00855118"/>
    <w:rsid w:val="00855FBB"/>
    <w:rsid w:val="00856938"/>
    <w:rsid w:val="00857122"/>
    <w:rsid w:val="00860411"/>
    <w:rsid w:val="00860E6B"/>
    <w:rsid w:val="008619B9"/>
    <w:rsid w:val="008627C3"/>
    <w:rsid w:val="0086366D"/>
    <w:rsid w:val="00864BBC"/>
    <w:rsid w:val="008750ED"/>
    <w:rsid w:val="00877D48"/>
    <w:rsid w:val="00880C52"/>
    <w:rsid w:val="0088324B"/>
    <w:rsid w:val="00884704"/>
    <w:rsid w:val="008856A4"/>
    <w:rsid w:val="00885AA3"/>
    <w:rsid w:val="00886F5D"/>
    <w:rsid w:val="008875A8"/>
    <w:rsid w:val="00887892"/>
    <w:rsid w:val="0089050E"/>
    <w:rsid w:val="00892580"/>
    <w:rsid w:val="00893011"/>
    <w:rsid w:val="008A04C4"/>
    <w:rsid w:val="008A37EA"/>
    <w:rsid w:val="008A39ED"/>
    <w:rsid w:val="008A772C"/>
    <w:rsid w:val="008A7CE8"/>
    <w:rsid w:val="008B5525"/>
    <w:rsid w:val="008B5ABE"/>
    <w:rsid w:val="008C5F07"/>
    <w:rsid w:val="008C6531"/>
    <w:rsid w:val="008C67DD"/>
    <w:rsid w:val="008C7739"/>
    <w:rsid w:val="008D38B0"/>
    <w:rsid w:val="008D40E7"/>
    <w:rsid w:val="008D601F"/>
    <w:rsid w:val="008E003C"/>
    <w:rsid w:val="008E3709"/>
    <w:rsid w:val="008E37C9"/>
    <w:rsid w:val="008E501C"/>
    <w:rsid w:val="008E5256"/>
    <w:rsid w:val="008F01CB"/>
    <w:rsid w:val="008F02B9"/>
    <w:rsid w:val="008F392F"/>
    <w:rsid w:val="008F4893"/>
    <w:rsid w:val="00902FA8"/>
    <w:rsid w:val="009103B3"/>
    <w:rsid w:val="00910FF6"/>
    <w:rsid w:val="00911638"/>
    <w:rsid w:val="00913AF1"/>
    <w:rsid w:val="00916B99"/>
    <w:rsid w:val="00917598"/>
    <w:rsid w:val="009201F3"/>
    <w:rsid w:val="00922864"/>
    <w:rsid w:val="0092536E"/>
    <w:rsid w:val="009268D1"/>
    <w:rsid w:val="00927F4E"/>
    <w:rsid w:val="00931204"/>
    <w:rsid w:val="0093276E"/>
    <w:rsid w:val="00933653"/>
    <w:rsid w:val="00933A48"/>
    <w:rsid w:val="009355C1"/>
    <w:rsid w:val="00940954"/>
    <w:rsid w:val="0094234E"/>
    <w:rsid w:val="00943F69"/>
    <w:rsid w:val="009448D6"/>
    <w:rsid w:val="00944BA4"/>
    <w:rsid w:val="00945584"/>
    <w:rsid w:val="009455BF"/>
    <w:rsid w:val="00946148"/>
    <w:rsid w:val="00947805"/>
    <w:rsid w:val="00951764"/>
    <w:rsid w:val="0095418A"/>
    <w:rsid w:val="00954F92"/>
    <w:rsid w:val="009563E3"/>
    <w:rsid w:val="00956F93"/>
    <w:rsid w:val="009575D0"/>
    <w:rsid w:val="00970805"/>
    <w:rsid w:val="00971F02"/>
    <w:rsid w:val="00972F23"/>
    <w:rsid w:val="009743D2"/>
    <w:rsid w:val="00974570"/>
    <w:rsid w:val="00975568"/>
    <w:rsid w:val="00975918"/>
    <w:rsid w:val="009813C6"/>
    <w:rsid w:val="00983432"/>
    <w:rsid w:val="009847F6"/>
    <w:rsid w:val="00987327"/>
    <w:rsid w:val="00992059"/>
    <w:rsid w:val="00992A98"/>
    <w:rsid w:val="00996B3A"/>
    <w:rsid w:val="009A39F8"/>
    <w:rsid w:val="009A4211"/>
    <w:rsid w:val="009A47B6"/>
    <w:rsid w:val="009A48F9"/>
    <w:rsid w:val="009B265D"/>
    <w:rsid w:val="009B5559"/>
    <w:rsid w:val="009B7758"/>
    <w:rsid w:val="009C0406"/>
    <w:rsid w:val="009C470A"/>
    <w:rsid w:val="009C62DB"/>
    <w:rsid w:val="009C6944"/>
    <w:rsid w:val="009D63E5"/>
    <w:rsid w:val="009D685B"/>
    <w:rsid w:val="009D6C9F"/>
    <w:rsid w:val="009E044F"/>
    <w:rsid w:val="009E105D"/>
    <w:rsid w:val="009E3523"/>
    <w:rsid w:val="009E41A1"/>
    <w:rsid w:val="009E480B"/>
    <w:rsid w:val="009E50A5"/>
    <w:rsid w:val="009E5CB5"/>
    <w:rsid w:val="009E5DEC"/>
    <w:rsid w:val="009F1BB9"/>
    <w:rsid w:val="009F5CD0"/>
    <w:rsid w:val="009F74C6"/>
    <w:rsid w:val="00A0223C"/>
    <w:rsid w:val="00A07020"/>
    <w:rsid w:val="00A113D1"/>
    <w:rsid w:val="00A22DF2"/>
    <w:rsid w:val="00A23D36"/>
    <w:rsid w:val="00A268DB"/>
    <w:rsid w:val="00A31151"/>
    <w:rsid w:val="00A34171"/>
    <w:rsid w:val="00A343E0"/>
    <w:rsid w:val="00A35A0B"/>
    <w:rsid w:val="00A36562"/>
    <w:rsid w:val="00A41714"/>
    <w:rsid w:val="00A43D6A"/>
    <w:rsid w:val="00A4494B"/>
    <w:rsid w:val="00A44B80"/>
    <w:rsid w:val="00A45949"/>
    <w:rsid w:val="00A46ECB"/>
    <w:rsid w:val="00A53035"/>
    <w:rsid w:val="00A53B40"/>
    <w:rsid w:val="00A53BD2"/>
    <w:rsid w:val="00A54245"/>
    <w:rsid w:val="00A548F7"/>
    <w:rsid w:val="00A54C3B"/>
    <w:rsid w:val="00A55511"/>
    <w:rsid w:val="00A57E5A"/>
    <w:rsid w:val="00A6054C"/>
    <w:rsid w:val="00A645FD"/>
    <w:rsid w:val="00A65021"/>
    <w:rsid w:val="00A6609B"/>
    <w:rsid w:val="00A668B5"/>
    <w:rsid w:val="00A669BC"/>
    <w:rsid w:val="00A66C20"/>
    <w:rsid w:val="00A705E6"/>
    <w:rsid w:val="00A728CD"/>
    <w:rsid w:val="00A7297C"/>
    <w:rsid w:val="00A73BAE"/>
    <w:rsid w:val="00A76E12"/>
    <w:rsid w:val="00A77D5D"/>
    <w:rsid w:val="00A807C6"/>
    <w:rsid w:val="00A87666"/>
    <w:rsid w:val="00A8766C"/>
    <w:rsid w:val="00A87FCA"/>
    <w:rsid w:val="00A91141"/>
    <w:rsid w:val="00A920F8"/>
    <w:rsid w:val="00A94E82"/>
    <w:rsid w:val="00A95FA7"/>
    <w:rsid w:val="00A9667D"/>
    <w:rsid w:val="00A96D08"/>
    <w:rsid w:val="00AA2B80"/>
    <w:rsid w:val="00AA7CD5"/>
    <w:rsid w:val="00AB4C91"/>
    <w:rsid w:val="00AB50BA"/>
    <w:rsid w:val="00AC3DDE"/>
    <w:rsid w:val="00AD0A22"/>
    <w:rsid w:val="00AD4164"/>
    <w:rsid w:val="00AD475A"/>
    <w:rsid w:val="00AD49B7"/>
    <w:rsid w:val="00AE0C5B"/>
    <w:rsid w:val="00AE400D"/>
    <w:rsid w:val="00AE5C67"/>
    <w:rsid w:val="00AE76FF"/>
    <w:rsid w:val="00AE7FCC"/>
    <w:rsid w:val="00AF0E68"/>
    <w:rsid w:val="00AF2ECF"/>
    <w:rsid w:val="00AF655D"/>
    <w:rsid w:val="00AF6E1D"/>
    <w:rsid w:val="00B02AA6"/>
    <w:rsid w:val="00B035F9"/>
    <w:rsid w:val="00B06682"/>
    <w:rsid w:val="00B11231"/>
    <w:rsid w:val="00B12257"/>
    <w:rsid w:val="00B17104"/>
    <w:rsid w:val="00B272E3"/>
    <w:rsid w:val="00B30D5E"/>
    <w:rsid w:val="00B30DF2"/>
    <w:rsid w:val="00B30E68"/>
    <w:rsid w:val="00B32A20"/>
    <w:rsid w:val="00B35A02"/>
    <w:rsid w:val="00B44194"/>
    <w:rsid w:val="00B45A79"/>
    <w:rsid w:val="00B466FE"/>
    <w:rsid w:val="00B51BCC"/>
    <w:rsid w:val="00B56427"/>
    <w:rsid w:val="00B57601"/>
    <w:rsid w:val="00B60F04"/>
    <w:rsid w:val="00B6313F"/>
    <w:rsid w:val="00B63B04"/>
    <w:rsid w:val="00B73E3B"/>
    <w:rsid w:val="00B746B0"/>
    <w:rsid w:val="00B81D67"/>
    <w:rsid w:val="00B83B19"/>
    <w:rsid w:val="00B8436F"/>
    <w:rsid w:val="00B8443A"/>
    <w:rsid w:val="00B84CBC"/>
    <w:rsid w:val="00B854C1"/>
    <w:rsid w:val="00B8650D"/>
    <w:rsid w:val="00B87928"/>
    <w:rsid w:val="00B92B2C"/>
    <w:rsid w:val="00B971AA"/>
    <w:rsid w:val="00BA413B"/>
    <w:rsid w:val="00BA4600"/>
    <w:rsid w:val="00BA5147"/>
    <w:rsid w:val="00BB14C7"/>
    <w:rsid w:val="00BB3C18"/>
    <w:rsid w:val="00BC06C6"/>
    <w:rsid w:val="00BC1A60"/>
    <w:rsid w:val="00BC20E9"/>
    <w:rsid w:val="00BC5BD7"/>
    <w:rsid w:val="00BC5F23"/>
    <w:rsid w:val="00BD01CC"/>
    <w:rsid w:val="00BD03F1"/>
    <w:rsid w:val="00BD2376"/>
    <w:rsid w:val="00BD7B7E"/>
    <w:rsid w:val="00BE50FC"/>
    <w:rsid w:val="00BE5897"/>
    <w:rsid w:val="00BE7129"/>
    <w:rsid w:val="00BF0EB9"/>
    <w:rsid w:val="00BF15C2"/>
    <w:rsid w:val="00BF1EB8"/>
    <w:rsid w:val="00BF5DEA"/>
    <w:rsid w:val="00BF6E6F"/>
    <w:rsid w:val="00C00ED0"/>
    <w:rsid w:val="00C02AB7"/>
    <w:rsid w:val="00C05F6C"/>
    <w:rsid w:val="00C070A6"/>
    <w:rsid w:val="00C076DC"/>
    <w:rsid w:val="00C107B8"/>
    <w:rsid w:val="00C12BDE"/>
    <w:rsid w:val="00C16FE6"/>
    <w:rsid w:val="00C23B33"/>
    <w:rsid w:val="00C36638"/>
    <w:rsid w:val="00C40BFB"/>
    <w:rsid w:val="00C419E3"/>
    <w:rsid w:val="00C421EA"/>
    <w:rsid w:val="00C42D7E"/>
    <w:rsid w:val="00C45059"/>
    <w:rsid w:val="00C4625B"/>
    <w:rsid w:val="00C4673B"/>
    <w:rsid w:val="00C479BE"/>
    <w:rsid w:val="00C510B5"/>
    <w:rsid w:val="00C543CF"/>
    <w:rsid w:val="00C55927"/>
    <w:rsid w:val="00C563F9"/>
    <w:rsid w:val="00C57FE4"/>
    <w:rsid w:val="00C6207A"/>
    <w:rsid w:val="00C6413F"/>
    <w:rsid w:val="00C70223"/>
    <w:rsid w:val="00C75948"/>
    <w:rsid w:val="00C77E2B"/>
    <w:rsid w:val="00C81932"/>
    <w:rsid w:val="00C82E13"/>
    <w:rsid w:val="00C916DD"/>
    <w:rsid w:val="00CA1551"/>
    <w:rsid w:val="00CA1842"/>
    <w:rsid w:val="00CA3AA1"/>
    <w:rsid w:val="00CA71E8"/>
    <w:rsid w:val="00CA7290"/>
    <w:rsid w:val="00CB4032"/>
    <w:rsid w:val="00CC087E"/>
    <w:rsid w:val="00CC0F02"/>
    <w:rsid w:val="00CC1D1E"/>
    <w:rsid w:val="00CC4E0A"/>
    <w:rsid w:val="00CC74F5"/>
    <w:rsid w:val="00CD050D"/>
    <w:rsid w:val="00CD05D5"/>
    <w:rsid w:val="00CD0616"/>
    <w:rsid w:val="00CD1026"/>
    <w:rsid w:val="00CD2C0B"/>
    <w:rsid w:val="00CD50B5"/>
    <w:rsid w:val="00CE1222"/>
    <w:rsid w:val="00CE2E54"/>
    <w:rsid w:val="00CE3B39"/>
    <w:rsid w:val="00CE4222"/>
    <w:rsid w:val="00CE47BF"/>
    <w:rsid w:val="00CF0C41"/>
    <w:rsid w:val="00CF1AE7"/>
    <w:rsid w:val="00D00450"/>
    <w:rsid w:val="00D02200"/>
    <w:rsid w:val="00D07125"/>
    <w:rsid w:val="00D1146B"/>
    <w:rsid w:val="00D132BB"/>
    <w:rsid w:val="00D132C7"/>
    <w:rsid w:val="00D1419F"/>
    <w:rsid w:val="00D15858"/>
    <w:rsid w:val="00D15A81"/>
    <w:rsid w:val="00D15F21"/>
    <w:rsid w:val="00D16764"/>
    <w:rsid w:val="00D173B7"/>
    <w:rsid w:val="00D23F2D"/>
    <w:rsid w:val="00D260FB"/>
    <w:rsid w:val="00D27680"/>
    <w:rsid w:val="00D30438"/>
    <w:rsid w:val="00D31C34"/>
    <w:rsid w:val="00D37270"/>
    <w:rsid w:val="00D454C7"/>
    <w:rsid w:val="00D46B19"/>
    <w:rsid w:val="00D5263A"/>
    <w:rsid w:val="00D64BE5"/>
    <w:rsid w:val="00D705E4"/>
    <w:rsid w:val="00D72186"/>
    <w:rsid w:val="00D76D48"/>
    <w:rsid w:val="00D8425D"/>
    <w:rsid w:val="00D85A9D"/>
    <w:rsid w:val="00D863D5"/>
    <w:rsid w:val="00DA0688"/>
    <w:rsid w:val="00DA2BA8"/>
    <w:rsid w:val="00DA4E66"/>
    <w:rsid w:val="00DA6248"/>
    <w:rsid w:val="00DB255F"/>
    <w:rsid w:val="00DB5013"/>
    <w:rsid w:val="00DB51D2"/>
    <w:rsid w:val="00DB698A"/>
    <w:rsid w:val="00DC3D61"/>
    <w:rsid w:val="00DC6554"/>
    <w:rsid w:val="00DC7F96"/>
    <w:rsid w:val="00DD15C2"/>
    <w:rsid w:val="00DD49F3"/>
    <w:rsid w:val="00DD4BC1"/>
    <w:rsid w:val="00DD4E99"/>
    <w:rsid w:val="00DD69F9"/>
    <w:rsid w:val="00DD73A7"/>
    <w:rsid w:val="00DD757F"/>
    <w:rsid w:val="00DE053E"/>
    <w:rsid w:val="00DE51B4"/>
    <w:rsid w:val="00DE6484"/>
    <w:rsid w:val="00DE6E35"/>
    <w:rsid w:val="00DF03EF"/>
    <w:rsid w:val="00DF3F5A"/>
    <w:rsid w:val="00DF6027"/>
    <w:rsid w:val="00DF75DE"/>
    <w:rsid w:val="00DF7769"/>
    <w:rsid w:val="00E0115B"/>
    <w:rsid w:val="00E04A25"/>
    <w:rsid w:val="00E05D8E"/>
    <w:rsid w:val="00E067D3"/>
    <w:rsid w:val="00E06F34"/>
    <w:rsid w:val="00E07551"/>
    <w:rsid w:val="00E12CFF"/>
    <w:rsid w:val="00E156E8"/>
    <w:rsid w:val="00E214F9"/>
    <w:rsid w:val="00E22282"/>
    <w:rsid w:val="00E22357"/>
    <w:rsid w:val="00E22E40"/>
    <w:rsid w:val="00E27EAD"/>
    <w:rsid w:val="00E35857"/>
    <w:rsid w:val="00E367C3"/>
    <w:rsid w:val="00E367EB"/>
    <w:rsid w:val="00E4304B"/>
    <w:rsid w:val="00E47C3F"/>
    <w:rsid w:val="00E501F2"/>
    <w:rsid w:val="00E51219"/>
    <w:rsid w:val="00E540AC"/>
    <w:rsid w:val="00E548FA"/>
    <w:rsid w:val="00E55868"/>
    <w:rsid w:val="00E55A5B"/>
    <w:rsid w:val="00E56E22"/>
    <w:rsid w:val="00E56F74"/>
    <w:rsid w:val="00E570E7"/>
    <w:rsid w:val="00E62E84"/>
    <w:rsid w:val="00E632A6"/>
    <w:rsid w:val="00E63508"/>
    <w:rsid w:val="00E63CB1"/>
    <w:rsid w:val="00E6458F"/>
    <w:rsid w:val="00E64770"/>
    <w:rsid w:val="00E64B3A"/>
    <w:rsid w:val="00E659BF"/>
    <w:rsid w:val="00E70541"/>
    <w:rsid w:val="00E803B6"/>
    <w:rsid w:val="00E814AB"/>
    <w:rsid w:val="00E8395C"/>
    <w:rsid w:val="00E85483"/>
    <w:rsid w:val="00E873AA"/>
    <w:rsid w:val="00E900C0"/>
    <w:rsid w:val="00E91B65"/>
    <w:rsid w:val="00E9649B"/>
    <w:rsid w:val="00EA089C"/>
    <w:rsid w:val="00EA1376"/>
    <w:rsid w:val="00EA40F4"/>
    <w:rsid w:val="00EA41B9"/>
    <w:rsid w:val="00EB200E"/>
    <w:rsid w:val="00EB280F"/>
    <w:rsid w:val="00EC1424"/>
    <w:rsid w:val="00EC3174"/>
    <w:rsid w:val="00EC5CE3"/>
    <w:rsid w:val="00ED7A1D"/>
    <w:rsid w:val="00EE43A9"/>
    <w:rsid w:val="00EE4C4B"/>
    <w:rsid w:val="00EF4633"/>
    <w:rsid w:val="00EF56D9"/>
    <w:rsid w:val="00F017C3"/>
    <w:rsid w:val="00F04869"/>
    <w:rsid w:val="00F0486A"/>
    <w:rsid w:val="00F055DD"/>
    <w:rsid w:val="00F058BF"/>
    <w:rsid w:val="00F063E5"/>
    <w:rsid w:val="00F07C95"/>
    <w:rsid w:val="00F10705"/>
    <w:rsid w:val="00F10AF6"/>
    <w:rsid w:val="00F11368"/>
    <w:rsid w:val="00F11B74"/>
    <w:rsid w:val="00F129AE"/>
    <w:rsid w:val="00F1377C"/>
    <w:rsid w:val="00F1591E"/>
    <w:rsid w:val="00F20792"/>
    <w:rsid w:val="00F23AF4"/>
    <w:rsid w:val="00F250A5"/>
    <w:rsid w:val="00F27F1B"/>
    <w:rsid w:val="00F40E20"/>
    <w:rsid w:val="00F42FC3"/>
    <w:rsid w:val="00F46FB9"/>
    <w:rsid w:val="00F5123F"/>
    <w:rsid w:val="00F51D4C"/>
    <w:rsid w:val="00F549B0"/>
    <w:rsid w:val="00F54C97"/>
    <w:rsid w:val="00F5665C"/>
    <w:rsid w:val="00F57EC2"/>
    <w:rsid w:val="00F60986"/>
    <w:rsid w:val="00F61197"/>
    <w:rsid w:val="00F613AC"/>
    <w:rsid w:val="00F64275"/>
    <w:rsid w:val="00F66FA9"/>
    <w:rsid w:val="00F773D1"/>
    <w:rsid w:val="00F83034"/>
    <w:rsid w:val="00F838D5"/>
    <w:rsid w:val="00F8712F"/>
    <w:rsid w:val="00F875C5"/>
    <w:rsid w:val="00F9043F"/>
    <w:rsid w:val="00F96E35"/>
    <w:rsid w:val="00F96FA9"/>
    <w:rsid w:val="00F97573"/>
    <w:rsid w:val="00FA0862"/>
    <w:rsid w:val="00FA4F16"/>
    <w:rsid w:val="00FB06EC"/>
    <w:rsid w:val="00FB2C67"/>
    <w:rsid w:val="00FB3F96"/>
    <w:rsid w:val="00FB5F3F"/>
    <w:rsid w:val="00FD1767"/>
    <w:rsid w:val="00FD53C7"/>
    <w:rsid w:val="00FD651E"/>
    <w:rsid w:val="00FD6F7A"/>
    <w:rsid w:val="00FD7489"/>
    <w:rsid w:val="00FE0471"/>
    <w:rsid w:val="00FE146C"/>
    <w:rsid w:val="00FE5AD3"/>
    <w:rsid w:val="00FF1900"/>
    <w:rsid w:val="00FF2D80"/>
    <w:rsid w:val="00FF3142"/>
    <w:rsid w:val="00FF3544"/>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v:textbox inset="5.85pt,.7pt,5.85pt,.7pt"/>
    </o:shapedefaults>
    <o:shapelayout v:ext="edit">
      <o:idmap v:ext="edit" data="2"/>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iPriority="35"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20D0"/>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620D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1620D0"/>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1620D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620D0"/>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1620D0"/>
    <w:pPr>
      <w:ind w:left="1701" w:hanging="1701"/>
      <w:outlineLvl w:val="4"/>
    </w:pPr>
    <w:rPr>
      <w:sz w:val="22"/>
    </w:rPr>
  </w:style>
  <w:style w:type="paragraph" w:styleId="Heading6">
    <w:name w:val="heading 6"/>
    <w:aliases w:val="T1,Header 6"/>
    <w:basedOn w:val="H6"/>
    <w:next w:val="Normal"/>
    <w:link w:val="Heading6Char"/>
    <w:qFormat/>
    <w:rsid w:val="001620D0"/>
    <w:pPr>
      <w:outlineLvl w:val="5"/>
    </w:pPr>
  </w:style>
  <w:style w:type="paragraph" w:styleId="Heading7">
    <w:name w:val="heading 7"/>
    <w:aliases w:val="L7,Header 7"/>
    <w:basedOn w:val="H6"/>
    <w:next w:val="Normal"/>
    <w:link w:val="Heading7Char"/>
    <w:qFormat/>
    <w:rsid w:val="001620D0"/>
    <w:pPr>
      <w:outlineLvl w:val="6"/>
    </w:pPr>
  </w:style>
  <w:style w:type="paragraph" w:styleId="Heading8">
    <w:name w:val="heading 8"/>
    <w:basedOn w:val="Heading1"/>
    <w:next w:val="Normal"/>
    <w:link w:val="Heading8Char"/>
    <w:qFormat/>
    <w:rsid w:val="001620D0"/>
    <w:pPr>
      <w:ind w:left="0" w:firstLine="0"/>
      <w:outlineLvl w:val="7"/>
    </w:pPr>
  </w:style>
  <w:style w:type="paragraph" w:styleId="Heading9">
    <w:name w:val="heading 9"/>
    <w:basedOn w:val="Heading8"/>
    <w:next w:val="Normal"/>
    <w:link w:val="Heading9Char"/>
    <w:qFormat/>
    <w:rsid w:val="001620D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620D0"/>
    <w:pPr>
      <w:ind w:left="1985" w:hanging="1985"/>
      <w:outlineLvl w:val="9"/>
    </w:pPr>
    <w:rPr>
      <w:sz w:val="20"/>
    </w:rPr>
  </w:style>
  <w:style w:type="paragraph" w:styleId="TOC9">
    <w:name w:val="toc 9"/>
    <w:basedOn w:val="TOC8"/>
    <w:rsid w:val="001620D0"/>
    <w:pPr>
      <w:ind w:left="1418" w:hanging="1418"/>
    </w:pPr>
  </w:style>
  <w:style w:type="paragraph" w:styleId="TOC8">
    <w:name w:val="toc 8"/>
    <w:basedOn w:val="TOC1"/>
    <w:rsid w:val="001620D0"/>
    <w:pPr>
      <w:spacing w:before="180"/>
      <w:ind w:left="2693" w:hanging="2693"/>
    </w:pPr>
    <w:rPr>
      <w:b/>
    </w:rPr>
  </w:style>
  <w:style w:type="paragraph" w:styleId="TOC1">
    <w:name w:val="toc 1"/>
    <w:rsid w:val="001620D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1620D0"/>
    <w:pPr>
      <w:keepLines/>
      <w:tabs>
        <w:tab w:val="center" w:pos="4536"/>
        <w:tab w:val="right" w:pos="9072"/>
      </w:tabs>
    </w:pPr>
    <w:rPr>
      <w:noProof/>
    </w:rPr>
  </w:style>
  <w:style w:type="character" w:customStyle="1" w:styleId="ZGSM">
    <w:name w:val="ZGSM"/>
    <w:rsid w:val="001620D0"/>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620D0"/>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1620D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1620D0"/>
    <w:pPr>
      <w:ind w:left="1701" w:hanging="1701"/>
    </w:pPr>
  </w:style>
  <w:style w:type="paragraph" w:styleId="TOC4">
    <w:name w:val="toc 4"/>
    <w:basedOn w:val="TOC3"/>
    <w:rsid w:val="001620D0"/>
    <w:pPr>
      <w:ind w:left="1418" w:hanging="1418"/>
    </w:pPr>
  </w:style>
  <w:style w:type="paragraph" w:styleId="TOC3">
    <w:name w:val="toc 3"/>
    <w:basedOn w:val="TOC2"/>
    <w:rsid w:val="001620D0"/>
    <w:pPr>
      <w:ind w:left="1134" w:hanging="1134"/>
    </w:pPr>
  </w:style>
  <w:style w:type="paragraph" w:styleId="TOC2">
    <w:name w:val="toc 2"/>
    <w:basedOn w:val="TOC1"/>
    <w:rsid w:val="001620D0"/>
    <w:pPr>
      <w:keepNext w:val="0"/>
      <w:spacing w:before="0"/>
      <w:ind w:left="851" w:hanging="851"/>
    </w:pPr>
    <w:rPr>
      <w:sz w:val="20"/>
    </w:rPr>
  </w:style>
  <w:style w:type="paragraph" w:styleId="Footer">
    <w:name w:val="footer"/>
    <w:aliases w:val="footer odd,footer,fo,pie de página"/>
    <w:basedOn w:val="Header"/>
    <w:link w:val="FooterChar"/>
    <w:rsid w:val="001620D0"/>
    <w:pPr>
      <w:jc w:val="center"/>
    </w:pPr>
    <w:rPr>
      <w:i/>
    </w:rPr>
  </w:style>
  <w:style w:type="paragraph" w:customStyle="1" w:styleId="TT">
    <w:name w:val="TT"/>
    <w:basedOn w:val="Heading1"/>
    <w:next w:val="Normal"/>
    <w:rsid w:val="001620D0"/>
    <w:pPr>
      <w:outlineLvl w:val="9"/>
    </w:pPr>
  </w:style>
  <w:style w:type="paragraph" w:customStyle="1" w:styleId="NF">
    <w:name w:val="NF"/>
    <w:basedOn w:val="NO"/>
    <w:rsid w:val="001620D0"/>
    <w:pPr>
      <w:keepNext/>
      <w:spacing w:after="0"/>
    </w:pPr>
    <w:rPr>
      <w:rFonts w:ascii="Arial" w:hAnsi="Arial"/>
      <w:sz w:val="18"/>
    </w:rPr>
  </w:style>
  <w:style w:type="paragraph" w:customStyle="1" w:styleId="NO">
    <w:name w:val="NO"/>
    <w:basedOn w:val="Normal"/>
    <w:link w:val="NOChar"/>
    <w:rsid w:val="001620D0"/>
    <w:pPr>
      <w:keepLines/>
      <w:ind w:left="1135" w:hanging="851"/>
    </w:pPr>
  </w:style>
  <w:style w:type="paragraph" w:customStyle="1" w:styleId="PL">
    <w:name w:val="PL"/>
    <w:link w:val="PLChar"/>
    <w:rsid w:val="001620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1620D0"/>
    <w:pPr>
      <w:jc w:val="right"/>
    </w:pPr>
  </w:style>
  <w:style w:type="paragraph" w:customStyle="1" w:styleId="TAL">
    <w:name w:val="TAL"/>
    <w:basedOn w:val="Normal"/>
    <w:link w:val="TALChar"/>
    <w:rsid w:val="001620D0"/>
    <w:pPr>
      <w:keepNext/>
      <w:keepLines/>
      <w:spacing w:after="0"/>
    </w:pPr>
    <w:rPr>
      <w:rFonts w:ascii="Arial" w:hAnsi="Arial"/>
      <w:sz w:val="18"/>
    </w:rPr>
  </w:style>
  <w:style w:type="paragraph" w:customStyle="1" w:styleId="TAH">
    <w:name w:val="TAH"/>
    <w:basedOn w:val="TAC"/>
    <w:link w:val="TAHCar"/>
    <w:rsid w:val="001620D0"/>
    <w:rPr>
      <w:b/>
    </w:rPr>
  </w:style>
  <w:style w:type="paragraph" w:customStyle="1" w:styleId="TAC">
    <w:name w:val="TAC"/>
    <w:basedOn w:val="TAL"/>
    <w:link w:val="TACChar"/>
    <w:rsid w:val="001620D0"/>
    <w:pPr>
      <w:jc w:val="center"/>
    </w:pPr>
  </w:style>
  <w:style w:type="paragraph" w:customStyle="1" w:styleId="LD">
    <w:name w:val="LD"/>
    <w:rsid w:val="001620D0"/>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1620D0"/>
    <w:pPr>
      <w:keepLines/>
      <w:ind w:left="1702" w:hanging="1418"/>
    </w:pPr>
  </w:style>
  <w:style w:type="paragraph" w:customStyle="1" w:styleId="FP">
    <w:name w:val="FP"/>
    <w:basedOn w:val="Normal"/>
    <w:rsid w:val="001620D0"/>
    <w:pPr>
      <w:spacing w:after="0"/>
    </w:pPr>
  </w:style>
  <w:style w:type="paragraph" w:customStyle="1" w:styleId="NW">
    <w:name w:val="NW"/>
    <w:basedOn w:val="NO"/>
    <w:rsid w:val="001620D0"/>
    <w:pPr>
      <w:spacing w:after="0"/>
    </w:pPr>
  </w:style>
  <w:style w:type="paragraph" w:customStyle="1" w:styleId="EW">
    <w:name w:val="EW"/>
    <w:basedOn w:val="EX"/>
    <w:rsid w:val="001620D0"/>
    <w:pPr>
      <w:spacing w:after="0"/>
    </w:pPr>
  </w:style>
  <w:style w:type="paragraph" w:customStyle="1" w:styleId="B10">
    <w:name w:val="B1"/>
    <w:basedOn w:val="List"/>
    <w:link w:val="B1Zchn"/>
    <w:rsid w:val="001620D0"/>
  </w:style>
  <w:style w:type="paragraph" w:styleId="TOC6">
    <w:name w:val="toc 6"/>
    <w:basedOn w:val="TOC5"/>
    <w:next w:val="Normal"/>
    <w:rsid w:val="001620D0"/>
    <w:pPr>
      <w:ind w:left="1985" w:hanging="1985"/>
    </w:pPr>
  </w:style>
  <w:style w:type="paragraph" w:styleId="TOC7">
    <w:name w:val="toc 7"/>
    <w:basedOn w:val="TOC6"/>
    <w:next w:val="Normal"/>
    <w:rsid w:val="001620D0"/>
    <w:pPr>
      <w:ind w:left="2268" w:hanging="2268"/>
    </w:pPr>
  </w:style>
  <w:style w:type="paragraph" w:customStyle="1" w:styleId="EditorsNote">
    <w:name w:val="Editor's Note"/>
    <w:aliases w:val="EN,Editor's Noteormal"/>
    <w:basedOn w:val="NO"/>
    <w:link w:val="EditorsNoteChar"/>
    <w:rsid w:val="001620D0"/>
    <w:rPr>
      <w:color w:val="FF0000"/>
    </w:rPr>
  </w:style>
  <w:style w:type="paragraph" w:customStyle="1" w:styleId="TH">
    <w:name w:val="TH"/>
    <w:basedOn w:val="Normal"/>
    <w:link w:val="THChar"/>
    <w:rsid w:val="001620D0"/>
    <w:pPr>
      <w:keepNext/>
      <w:keepLines/>
      <w:spacing w:before="60"/>
      <w:jc w:val="center"/>
    </w:pPr>
    <w:rPr>
      <w:rFonts w:ascii="Arial" w:hAnsi="Arial"/>
      <w:b/>
    </w:rPr>
  </w:style>
  <w:style w:type="paragraph" w:customStyle="1" w:styleId="ZA">
    <w:name w:val="ZA"/>
    <w:rsid w:val="001620D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1620D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1620D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1620D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1620D0"/>
    <w:pPr>
      <w:ind w:left="851" w:hanging="851"/>
    </w:pPr>
  </w:style>
  <w:style w:type="paragraph" w:customStyle="1" w:styleId="ZH">
    <w:name w:val="ZH"/>
    <w:rsid w:val="001620D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1620D0"/>
    <w:pPr>
      <w:keepNext w:val="0"/>
      <w:spacing w:before="0" w:after="240"/>
    </w:pPr>
  </w:style>
  <w:style w:type="paragraph" w:customStyle="1" w:styleId="ZG">
    <w:name w:val="ZG"/>
    <w:rsid w:val="001620D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1620D0"/>
  </w:style>
  <w:style w:type="paragraph" w:customStyle="1" w:styleId="B30">
    <w:name w:val="B3"/>
    <w:basedOn w:val="List3"/>
    <w:link w:val="B3Char"/>
    <w:rsid w:val="001620D0"/>
  </w:style>
  <w:style w:type="paragraph" w:customStyle="1" w:styleId="B4">
    <w:name w:val="B4"/>
    <w:basedOn w:val="List4"/>
    <w:link w:val="B4Char"/>
    <w:rsid w:val="001620D0"/>
  </w:style>
  <w:style w:type="paragraph" w:customStyle="1" w:styleId="B5">
    <w:name w:val="B5"/>
    <w:basedOn w:val="List5"/>
    <w:link w:val="B5Char"/>
    <w:rsid w:val="001620D0"/>
  </w:style>
  <w:style w:type="paragraph" w:customStyle="1" w:styleId="ZTD">
    <w:name w:val="ZTD"/>
    <w:basedOn w:val="ZB"/>
    <w:rsid w:val="001620D0"/>
    <w:pPr>
      <w:framePr w:hRule="auto" w:wrap="notBeside" w:y="852"/>
    </w:pPr>
    <w:rPr>
      <w:i w:val="0"/>
      <w:sz w:val="40"/>
    </w:rPr>
  </w:style>
  <w:style w:type="paragraph" w:customStyle="1" w:styleId="ZV">
    <w:name w:val="ZV"/>
    <w:basedOn w:val="ZU"/>
    <w:rsid w:val="001620D0"/>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1Zchn">
    <w:name w:val="B1 Zchn"/>
    <w:link w:val="B10"/>
    <w:qFormat/>
    <w:rPr>
      <w:rFonts w:eastAsia="Times New Roman"/>
      <w:lang w:eastAsia="en-GB"/>
    </w:rPr>
  </w:style>
  <w:style w:type="character" w:customStyle="1" w:styleId="B2Char">
    <w:name w:val="B2 Char"/>
    <w:link w:val="B20"/>
    <w:qFormat/>
    <w:rPr>
      <w:rFonts w:eastAsia="Times New Roman"/>
      <w:lang w:eastAsia="en-GB"/>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qFormat/>
    <w:rPr>
      <w:lang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link w:val="CommentSubject"/>
    <w:qForma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lang w:eastAsia="en-GB"/>
    </w:rPr>
  </w:style>
  <w:style w:type="paragraph" w:styleId="Revision">
    <w:name w:val="Revision"/>
    <w:hidden/>
    <w:qFormat/>
    <w:rPr>
      <w:lang w:eastAsia="en-US"/>
    </w:rPr>
  </w:style>
  <w:style w:type="paragraph" w:styleId="Index1">
    <w:name w:val="index 1"/>
    <w:basedOn w:val="Normal"/>
    <w:rsid w:val="001620D0"/>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lang w:eastAsia="en-GB"/>
    </w:rPr>
  </w:style>
  <w:style w:type="character" w:customStyle="1" w:styleId="TAHCar">
    <w:name w:val="TAH Car"/>
    <w:link w:val="TAH"/>
    <w:qFormat/>
    <w:rPr>
      <w:rFonts w:ascii="Arial" w:eastAsia="Times New Roman" w:hAnsi="Arial"/>
      <w:b/>
      <w:sz w:val="18"/>
      <w:lang w:eastAsia="en-GB"/>
    </w:rPr>
  </w:style>
  <w:style w:type="character" w:customStyle="1" w:styleId="NOChar">
    <w:name w:val="NO Char"/>
    <w:link w:val="NO"/>
    <w:qFormat/>
    <w:rPr>
      <w:rFonts w:eastAsia="Times New Roman"/>
      <w:lang w:eastAsia="en-GB"/>
    </w:rPr>
  </w:style>
  <w:style w:type="character" w:customStyle="1" w:styleId="TACChar">
    <w:name w:val="TAC Char"/>
    <w:link w:val="TAC"/>
    <w:qFormat/>
    <w:rPr>
      <w:rFonts w:ascii="Arial" w:eastAsia="Times New Roman" w:hAnsi="Arial"/>
      <w:sz w:val="18"/>
      <w:lang w:eastAsia="en-GB"/>
    </w:rPr>
  </w:style>
  <w:style w:type="character" w:customStyle="1" w:styleId="THChar">
    <w:name w:val="TH Char"/>
    <w:link w:val="TH"/>
    <w:qFormat/>
    <w:rPr>
      <w:rFonts w:ascii="Arial" w:eastAsia="Times New Roman" w:hAnsi="Arial"/>
      <w:b/>
      <w:lang w:eastAsia="en-GB"/>
    </w:rPr>
  </w:style>
  <w:style w:type="character" w:customStyle="1" w:styleId="TFChar">
    <w:name w:val="TF Char"/>
    <w:link w:val="TF"/>
    <w:qFormat/>
    <w:rPr>
      <w:rFonts w:ascii="Arial" w:eastAsia="Times New Roman" w:hAnsi="Arial"/>
      <w:b/>
      <w:lang w:eastAsia="en-G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qForma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pPr>
      <w:spacing w:after="120"/>
      <w:ind w:leftChars="200" w:left="420"/>
    </w:pPr>
  </w:style>
  <w:style w:type="character" w:customStyle="1" w:styleId="BodyTextIndentChar">
    <w:name w:val="Body Text Indent Char"/>
    <w:link w:val="BodyTextIndent"/>
    <w:qFormat/>
    <w:rPr>
      <w:lang w:val="en-GB" w:eastAsia="en-US"/>
    </w:rPr>
  </w:style>
  <w:style w:type="character" w:customStyle="1" w:styleId="EditorsNoteChar">
    <w:name w:val="Editor's Note Char"/>
    <w:link w:val="EditorsNote"/>
    <w:qFormat/>
    <w:rPr>
      <w:rFonts w:eastAsia="Times New Roman"/>
      <w:color w:val="FF0000"/>
      <w:lang w:eastAsia="en-GB"/>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lang w:eastAsia="en-GB"/>
    </w:rPr>
  </w:style>
  <w:style w:type="character" w:customStyle="1" w:styleId="TANChar">
    <w:name w:val="TAN Char"/>
    <w:link w:val="TAN"/>
    <w:qFormat/>
    <w:rPr>
      <w:rFonts w:ascii="Arial" w:eastAsia="Times New Roman" w:hAnsi="Arial"/>
      <w:sz w:val="18"/>
      <w:lang w:eastAsia="en-GB"/>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qFormat/>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lang w:eastAsia="en-GB"/>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qFormat/>
    <w:rPr>
      <w:rFonts w:ascii="Arial" w:eastAsia="Times New Roman" w:hAnsi="Arial"/>
      <w:sz w:val="22"/>
      <w:lang w:eastAsia="en-GB"/>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qFormat/>
    <w:rPr>
      <w:rFonts w:ascii="Arial" w:eastAsia="Times New Roman" w:hAnsi="Arial"/>
      <w:sz w:val="32"/>
      <w:lang w:eastAsia="en-GB"/>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1620D0"/>
    <w:pPr>
      <w:ind w:left="568" w:hanging="284"/>
    </w:pPr>
  </w:style>
  <w:style w:type="character" w:customStyle="1" w:styleId="ListChar">
    <w:name w:val="List Char"/>
    <w:link w:val="List"/>
    <w:rPr>
      <w:rFonts w:eastAsia="Times New Roman"/>
      <w:lang w:eastAsia="en-GB"/>
    </w:rPr>
  </w:style>
  <w:style w:type="character" w:customStyle="1" w:styleId="EditorsNoteCarCar">
    <w:name w:val="Editor's Note Car Car"/>
    <w:qFormat/>
    <w:rPr>
      <w:rFonts w:ascii="Times New Roman" w:hAnsi="Times New Roman"/>
      <w:color w:val="FF0000"/>
      <w:lang w:val="en-GB" w:eastAsia="en-US"/>
    </w:rPr>
  </w:style>
  <w:style w:type="character" w:customStyle="1" w:styleId="EQChar">
    <w:name w:val="EQ Char"/>
    <w:link w:val="EQ"/>
    <w:qFormat/>
    <w:locked/>
    <w:rPr>
      <w:rFonts w:eastAsia="Times New Roman"/>
      <w:noProof/>
      <w:lang w:eastAsia="en-GB"/>
    </w:rPr>
  </w:style>
  <w:style w:type="character" w:styleId="Hyperlink">
    <w:name w:val="Hyperlink"/>
    <w:unhideWhenUsed/>
    <w:qFormat/>
    <w:rPr>
      <w:color w:val="008080"/>
      <w:u w:val="single"/>
    </w:rPr>
  </w:style>
  <w:style w:type="paragraph" w:styleId="Index2">
    <w:name w:val="index 2"/>
    <w:basedOn w:val="Index1"/>
    <w:rsid w:val="001620D0"/>
    <w:pPr>
      <w:ind w:left="284"/>
    </w:pPr>
  </w:style>
  <w:style w:type="paragraph" w:styleId="ListNumber2">
    <w:name w:val="List Number 2"/>
    <w:basedOn w:val="ListNumber"/>
    <w:rsid w:val="001620D0"/>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1620D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1620D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Pr>
      <w:rFonts w:eastAsia="Times New Roman"/>
      <w:sz w:val="16"/>
      <w:lang w:eastAsia="en-GB"/>
    </w:rPr>
  </w:style>
  <w:style w:type="paragraph" w:styleId="ListBullet2">
    <w:name w:val="List Bullet 2"/>
    <w:basedOn w:val="ListBullet"/>
    <w:link w:val="ListBullet2Char"/>
    <w:rsid w:val="001620D0"/>
    <w:pPr>
      <w:ind w:left="851"/>
    </w:pPr>
  </w:style>
  <w:style w:type="paragraph" w:styleId="ListBullet3">
    <w:name w:val="List Bullet 3"/>
    <w:basedOn w:val="ListBullet2"/>
    <w:link w:val="ListBullet3Char"/>
    <w:rsid w:val="001620D0"/>
    <w:pPr>
      <w:ind w:left="1135"/>
    </w:pPr>
  </w:style>
  <w:style w:type="paragraph" w:styleId="ListNumber">
    <w:name w:val="List Number"/>
    <w:basedOn w:val="List"/>
    <w:rsid w:val="001620D0"/>
  </w:style>
  <w:style w:type="paragraph" w:styleId="List2">
    <w:name w:val="List 2"/>
    <w:basedOn w:val="List"/>
    <w:link w:val="List2Char"/>
    <w:rsid w:val="001620D0"/>
    <w:pPr>
      <w:ind w:left="851"/>
    </w:pPr>
  </w:style>
  <w:style w:type="paragraph" w:styleId="List3">
    <w:name w:val="List 3"/>
    <w:basedOn w:val="List2"/>
    <w:link w:val="List3Char"/>
    <w:rsid w:val="001620D0"/>
    <w:pPr>
      <w:ind w:left="1135"/>
    </w:pPr>
  </w:style>
  <w:style w:type="paragraph" w:styleId="List4">
    <w:name w:val="List 4"/>
    <w:basedOn w:val="List3"/>
    <w:rsid w:val="001620D0"/>
    <w:pPr>
      <w:ind w:left="1418"/>
    </w:pPr>
  </w:style>
  <w:style w:type="paragraph" w:styleId="List5">
    <w:name w:val="List 5"/>
    <w:basedOn w:val="List4"/>
    <w:rsid w:val="001620D0"/>
    <w:pPr>
      <w:ind w:left="1702"/>
    </w:pPr>
  </w:style>
  <w:style w:type="paragraph" w:styleId="ListBullet">
    <w:name w:val="List Bullet"/>
    <w:basedOn w:val="List"/>
    <w:link w:val="ListBulletChar"/>
    <w:rsid w:val="001620D0"/>
  </w:style>
  <w:style w:type="paragraph" w:styleId="ListBullet4">
    <w:name w:val="List Bullet 4"/>
    <w:basedOn w:val="ListBullet3"/>
    <w:rsid w:val="001620D0"/>
    <w:pPr>
      <w:ind w:left="1418"/>
    </w:pPr>
  </w:style>
  <w:style w:type="paragraph" w:styleId="ListBullet5">
    <w:name w:val="List Bullet 5"/>
    <w:basedOn w:val="ListBullet4"/>
    <w:rsid w:val="001620D0"/>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qFormat/>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qForma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qFormat/>
  </w:style>
  <w:style w:type="table" w:styleId="TableGrid">
    <w:name w:val="Table Grid"/>
    <w:aliases w:val="SGS Table Basic 1"/>
    <w:basedOn w:val="TableNormal"/>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qFormat/>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qFormat/>
    <w:pPr>
      <w:numPr>
        <w:numId w:val="4"/>
      </w:numPr>
    </w:pPr>
    <w:rPr>
      <w:rFonts w:eastAsia="SimSun"/>
      <w:lang w:eastAsia="x-none"/>
    </w:rPr>
  </w:style>
  <w:style w:type="paragraph" w:customStyle="1" w:styleId="B3">
    <w:name w:val="B3+"/>
    <w:basedOn w:val="B30"/>
    <w:qFormat/>
    <w:pPr>
      <w:numPr>
        <w:numId w:val="5"/>
      </w:numPr>
      <w:tabs>
        <w:tab w:val="left" w:pos="1134"/>
      </w:tabs>
    </w:pPr>
    <w:rPr>
      <w:rFonts w:eastAsia="SimSun"/>
    </w:rPr>
  </w:style>
  <w:style w:type="paragraph" w:customStyle="1" w:styleId="BL">
    <w:name w:val="BL"/>
    <w:basedOn w:val="Normal"/>
    <w:qFormat/>
    <w:pPr>
      <w:numPr>
        <w:numId w:val="6"/>
      </w:numPr>
      <w:tabs>
        <w:tab w:val="left" w:pos="851"/>
      </w:tabs>
    </w:pPr>
    <w:rPr>
      <w:rFonts w:eastAsia="SimSun"/>
    </w:rPr>
  </w:style>
  <w:style w:type="paragraph" w:customStyle="1" w:styleId="BN">
    <w:name w:val="BN"/>
    <w:basedOn w:val="Normal"/>
    <w:qFormat/>
    <w:pPr>
      <w:numPr>
        <w:numId w:val="7"/>
      </w:numPr>
    </w:pPr>
    <w:rPr>
      <w:rFonts w:eastAsia="SimSun"/>
    </w:rPr>
  </w:style>
  <w:style w:type="paragraph" w:customStyle="1" w:styleId="FL">
    <w:name w:val="FL"/>
    <w:basedOn w:val="Normal"/>
    <w:qFormat/>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Pr>
      <w:rFonts w:ascii="Arial" w:eastAsia="Times New Roman" w:hAnsi="Arial"/>
      <w:b/>
      <w:noProof/>
      <w:sz w:val="18"/>
      <w:lang w:eastAsia="en-GB"/>
    </w:rPr>
  </w:style>
  <w:style w:type="paragraph" w:styleId="NormalWeb">
    <w:name w:val="Normal (Web)"/>
    <w:basedOn w:val="Normal"/>
    <w:unhideWhenUsed/>
    <w:qFormat/>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uiPriority w:val="35"/>
    <w:unhideWhenUsed/>
    <w:qFormat/>
    <w:rPr>
      <w:rFonts w:eastAsia="SimSun"/>
      <w:b/>
      <w:bCs/>
    </w:rPr>
  </w:style>
  <w:style w:type="character" w:customStyle="1" w:styleId="fontstyle01">
    <w:name w:val="fontstyle01"/>
    <w:qFormat/>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qFormat/>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uiPriority w:val="35"/>
    <w:qFormat/>
    <w:rPr>
      <w:rFonts w:eastAsia="SimSun"/>
      <w:b/>
      <w:bCs/>
      <w:lang w:val="en-GB" w:eastAsia="en-US"/>
    </w:rPr>
  </w:style>
  <w:style w:type="character" w:customStyle="1" w:styleId="GuidanceChar">
    <w:name w:val="Guidance Char"/>
    <w:link w:val="Guidance"/>
    <w:qFormat/>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qFormat/>
    <w:rPr>
      <w:rFonts w:ascii="Arial" w:eastAsia="Times New Roman" w:hAnsi="Arial"/>
      <w:lang w:eastAsia="en-GB"/>
    </w:rPr>
  </w:style>
  <w:style w:type="character" w:customStyle="1" w:styleId="PLChar">
    <w:name w:val="PL Char"/>
    <w:link w:val="PL"/>
    <w:qFormat/>
    <w:rPr>
      <w:rFonts w:ascii="Courier New" w:eastAsia="Times New Roman" w:hAnsi="Courier New"/>
      <w:noProof/>
      <w:sz w:val="16"/>
      <w:lang w:eastAsia="en-GB"/>
    </w:rPr>
  </w:style>
  <w:style w:type="paragraph" w:customStyle="1" w:styleId="ZK">
    <w:name w:val="ZK"/>
    <w:qFormat/>
    <w:pPr>
      <w:spacing w:after="240" w:line="240" w:lineRule="atLeast"/>
      <w:ind w:left="1191" w:right="113" w:hanging="1191"/>
    </w:pPr>
    <w:rPr>
      <w:lang w:eastAsia="en-US"/>
    </w:rPr>
  </w:style>
  <w:style w:type="paragraph" w:customStyle="1" w:styleId="ZC">
    <w:name w:val="ZC"/>
    <w:qFormat/>
    <w:pPr>
      <w:spacing w:line="360" w:lineRule="atLeast"/>
      <w:jc w:val="center"/>
    </w:pPr>
    <w:rPr>
      <w:lang w:eastAsia="en-US"/>
    </w:rPr>
  </w:style>
  <w:style w:type="paragraph" w:customStyle="1" w:styleId="2">
    <w:name w:val="修订2"/>
    <w:hidden/>
    <w:semiHidden/>
    <w:qFormat/>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qFormat/>
    <w:rPr>
      <w:rFonts w:eastAsia="SimSun"/>
      <w:kern w:val="2"/>
      <w:lang w:eastAsia="ko-KR"/>
    </w:rPr>
  </w:style>
  <w:style w:type="character" w:customStyle="1" w:styleId="StyleTACChar">
    <w:name w:val="Style TAC + Char"/>
    <w:link w:val="StyleTAC"/>
    <w:qFormat/>
    <w:rPr>
      <w:rFonts w:ascii="Arial" w:eastAsia="SimSun" w:hAnsi="Arial"/>
      <w:kern w:val="2"/>
      <w:sz w:val="18"/>
      <w:lang w:val="en-GB" w:eastAsia="ko-KR"/>
    </w:rPr>
  </w:style>
  <w:style w:type="character" w:customStyle="1" w:styleId="Heading6Char">
    <w:name w:val="Heading 6 Char"/>
    <w:aliases w:val="T1 Char,Header 6 Char"/>
    <w:link w:val="Heading6"/>
    <w:qFormat/>
    <w:rPr>
      <w:rFonts w:ascii="Arial" w:eastAsia="Times New Roman" w:hAnsi="Arial"/>
      <w:lang w:eastAsia="en-GB"/>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qFormat/>
    <w:rPr>
      <w:rFonts w:ascii="Arial" w:eastAsia="Times New Roman" w:hAnsi="Arial"/>
      <w:sz w:val="36"/>
      <w:lang w:eastAsia="en-GB"/>
    </w:rPr>
  </w:style>
  <w:style w:type="paragraph" w:customStyle="1" w:styleId="Separation">
    <w:name w:val="Separation"/>
    <w:basedOn w:val="Heading1"/>
    <w:next w:val="Normal"/>
    <w:qFormat/>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PlainText">
    <w:name w:val="Plain Text"/>
    <w:basedOn w:val="Normal"/>
    <w:link w:val="PlainTextChar"/>
    <w:qFormat/>
    <w:rPr>
      <w:rFonts w:ascii="Courier New" w:hAnsi="Courier New"/>
      <w:lang w:val="nb-NO"/>
    </w:rPr>
  </w:style>
  <w:style w:type="character" w:customStyle="1" w:styleId="PlainTextChar">
    <w:name w:val="Plain Text Char"/>
    <w:link w:val="PlainText"/>
    <w:qFormat/>
    <w:rPr>
      <w:rFonts w:ascii="Courier New" w:eastAsia="Times New Roman" w:hAnsi="Courier New"/>
      <w:lang w:val="nb-NO" w:eastAsia="ja-JP"/>
    </w:rPr>
  </w:style>
  <w:style w:type="paragraph" w:styleId="BodyText2">
    <w:name w:val="Body Text 2"/>
    <w:basedOn w:val="Normal"/>
    <w:link w:val="BodyText2Char"/>
    <w:qFormat/>
    <w:rPr>
      <w:i/>
    </w:rPr>
  </w:style>
  <w:style w:type="character" w:customStyle="1" w:styleId="BodyText2Char">
    <w:name w:val="Body Text 2 Char"/>
    <w:link w:val="BodyText2"/>
    <w:qFormat/>
    <w:rPr>
      <w:rFonts w:eastAsia="Times New Roman"/>
      <w:i/>
      <w:lang w:val="en-GB" w:eastAsia="en-US"/>
    </w:rPr>
  </w:style>
  <w:style w:type="paragraph" w:styleId="BodyText3">
    <w:name w:val="Body Text 3"/>
    <w:basedOn w:val="Normal"/>
    <w:link w:val="BodyText3Char"/>
    <w:qFormat/>
    <w:pPr>
      <w:keepNext/>
      <w:keepLines/>
    </w:pPr>
    <w:rPr>
      <w:rFonts w:eastAsia="Osaka"/>
      <w:color w:val="000000"/>
    </w:rPr>
  </w:style>
  <w:style w:type="character" w:customStyle="1" w:styleId="BodyText3Char">
    <w:name w:val="Body Text 3 Char"/>
    <w:link w:val="BodyText3"/>
    <w:qFormat/>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Pr>
      <w:rFonts w:ascii="Arial" w:hAnsi="Arial"/>
      <w:sz w:val="32"/>
      <w:lang w:val="en-GB"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pPr>
      <w:ind w:leftChars="100" w:left="400" w:hangingChars="100" w:hanging="200"/>
    </w:pPr>
  </w:style>
  <w:style w:type="character" w:customStyle="1" w:styleId="BodyTextIndent2Char">
    <w:name w:val="Body Text Indent 2 Char"/>
    <w:link w:val="BodyTextIndent2"/>
    <w:qFormat/>
    <w:rPr>
      <w:lang w:val="en-GB" w:eastAsia="en-GB"/>
    </w:rPr>
  </w:style>
  <w:style w:type="paragraph" w:styleId="NormalIndent">
    <w:name w:val="Normal Indent"/>
    <w:aliases w:val="d"/>
    <w:basedOn w:val="Normal"/>
    <w:qFormat/>
    <w:pPr>
      <w:spacing w:after="0"/>
      <w:ind w:left="851"/>
    </w:pPr>
    <w:rPr>
      <w:lang w:val="it-IT"/>
    </w:rPr>
  </w:style>
  <w:style w:type="paragraph" w:styleId="ListNumber5">
    <w:name w:val="List Number 5"/>
    <w:basedOn w:val="Normal"/>
    <w:qFormat/>
    <w:pPr>
      <w:tabs>
        <w:tab w:val="num" w:pos="851"/>
        <w:tab w:val="num" w:pos="1800"/>
      </w:tabs>
      <w:ind w:left="1800" w:hanging="851"/>
    </w:pPr>
  </w:style>
  <w:style w:type="paragraph" w:styleId="ListNumber3">
    <w:name w:val="List Number 3"/>
    <w:basedOn w:val="Normal"/>
    <w:qFormat/>
    <w:pPr>
      <w:numPr>
        <w:numId w:val="14"/>
      </w:numPr>
      <w:tabs>
        <w:tab w:val="num" w:pos="926"/>
      </w:tabs>
      <w:ind w:left="926"/>
    </w:pPr>
  </w:style>
  <w:style w:type="paragraph" w:styleId="ListNumber4">
    <w:name w:val="List Number 4"/>
    <w:basedOn w:val="Normal"/>
    <w:qFormat/>
    <w:pPr>
      <w:numPr>
        <w:numId w:val="13"/>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qFormat/>
    <w:pPr>
      <w:snapToGrid w:val="0"/>
    </w:pPr>
    <w:rPr>
      <w:rFonts w:eastAsia="SimSun"/>
    </w:rPr>
  </w:style>
  <w:style w:type="character" w:customStyle="1" w:styleId="EndnoteTextChar">
    <w:name w:val="Endnote Text Char"/>
    <w:link w:val="EndnoteText"/>
    <w:qFormat/>
    <w:rPr>
      <w:rFonts w:eastAsia="SimSun"/>
      <w:lang w:val="en-GB" w:eastAsia="en-US"/>
    </w:rPr>
  </w:style>
  <w:style w:type="character" w:styleId="EndnoteReference">
    <w:name w:val="endnote reference"/>
    <w:qFormat/>
    <w:rPr>
      <w:vertAlign w:val="superscript"/>
    </w:rPr>
  </w:style>
  <w:style w:type="character" w:customStyle="1" w:styleId="btChar3">
    <w:name w:val="bt Char3"/>
    <w:aliases w:val="bt Car Char Char3"/>
    <w:qFormat/>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qFormat/>
    <w:rPr>
      <w:rFonts w:ascii="Courier New" w:eastAsia="Times New Roman" w:hAnsi="Courier New"/>
      <w:lang w:val="nb-NO" w:eastAsia="en-US"/>
    </w:rPr>
  </w:style>
  <w:style w:type="paragraph" w:styleId="Date">
    <w:name w:val="Date"/>
    <w:basedOn w:val="Normal"/>
    <w:next w:val="Normal"/>
    <w:link w:val="DateChar"/>
    <w:qFormat/>
  </w:style>
  <w:style w:type="character" w:customStyle="1" w:styleId="DateChar">
    <w:name w:val="Date Char"/>
    <w:link w:val="Date"/>
    <w:qFormat/>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Pr>
      <w:rFonts w:ascii="Arial" w:hAnsi="Arial"/>
      <w:sz w:val="24"/>
      <w:lang w:val="en-GB"/>
    </w:rPr>
  </w:style>
  <w:style w:type="paragraph" w:customStyle="1" w:styleId="AutoCorrect">
    <w:name w:val="AutoCorrect"/>
    <w:qFormat/>
    <w:rPr>
      <w:rFonts w:eastAsia="Times New Roman"/>
      <w:sz w:val="24"/>
      <w:szCs w:val="24"/>
    </w:rPr>
  </w:style>
  <w:style w:type="paragraph" w:customStyle="1" w:styleId="-PAGE-">
    <w:name w:val="- PAGE -"/>
    <w:qFormat/>
    <w:rPr>
      <w:rFonts w:eastAsia="Times New Roman"/>
      <w:sz w:val="24"/>
      <w:szCs w:val="24"/>
    </w:rPr>
  </w:style>
  <w:style w:type="paragraph" w:customStyle="1" w:styleId="PageXofY">
    <w:name w:val="Page X of Y"/>
    <w:qFormat/>
    <w:rPr>
      <w:rFonts w:eastAsia="Times New Roman"/>
      <w:sz w:val="24"/>
      <w:szCs w:val="24"/>
    </w:rPr>
  </w:style>
  <w:style w:type="paragraph" w:customStyle="1" w:styleId="Createdby">
    <w:name w:val="Created by"/>
    <w:qFormat/>
    <w:rPr>
      <w:rFonts w:eastAsia="Times New Roman"/>
      <w:sz w:val="24"/>
      <w:szCs w:val="24"/>
    </w:rPr>
  </w:style>
  <w:style w:type="paragraph" w:customStyle="1" w:styleId="Createdon">
    <w:name w:val="Created on"/>
    <w:qFormat/>
    <w:rPr>
      <w:rFonts w:eastAsia="Times New Roman"/>
      <w:sz w:val="24"/>
      <w:szCs w:val="24"/>
    </w:rPr>
  </w:style>
  <w:style w:type="paragraph" w:customStyle="1" w:styleId="Lastprinted">
    <w:name w:val="Last printed"/>
    <w:qFormat/>
    <w:rPr>
      <w:rFonts w:eastAsia="Times New Roman"/>
      <w:sz w:val="24"/>
      <w:szCs w:val="24"/>
    </w:rPr>
  </w:style>
  <w:style w:type="paragraph" w:customStyle="1" w:styleId="Lastsavedby">
    <w:name w:val="Last saved by"/>
    <w:qFormat/>
    <w:rPr>
      <w:rFonts w:eastAsia="Times New Roman"/>
      <w:sz w:val="24"/>
      <w:szCs w:val="24"/>
    </w:rPr>
  </w:style>
  <w:style w:type="paragraph" w:customStyle="1" w:styleId="Filename">
    <w:name w:val="Filename"/>
    <w:qFormat/>
    <w:rPr>
      <w:rFonts w:eastAsia="Times New Roman"/>
      <w:sz w:val="24"/>
      <w:szCs w:val="24"/>
    </w:rPr>
  </w:style>
  <w:style w:type="paragraph" w:customStyle="1" w:styleId="Filenameandpath">
    <w:name w:val="Filename and path"/>
    <w:qFormat/>
    <w:rPr>
      <w:rFonts w:eastAsia="Times New Roman"/>
      <w:sz w:val="24"/>
      <w:szCs w:val="24"/>
    </w:rPr>
  </w:style>
  <w:style w:type="paragraph" w:customStyle="1" w:styleId="AuthorPageDate">
    <w:name w:val="Author  Page #  Date"/>
    <w:qFormat/>
    <w:rPr>
      <w:rFonts w:eastAsia="Times New Roman"/>
      <w:sz w:val="24"/>
      <w:szCs w:val="24"/>
    </w:rPr>
  </w:style>
  <w:style w:type="paragraph" w:customStyle="1" w:styleId="ConfidentialPageDate">
    <w:name w:val="Confidential  Page #  Date"/>
    <w:qFormat/>
    <w:rPr>
      <w:rFonts w:eastAsia="Times New Roman"/>
      <w:sz w:val="24"/>
      <w:szCs w:val="24"/>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Figure">
    <w:name w:val="Figure"/>
    <w:basedOn w:val="Normal"/>
    <w:qFormat/>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qFormat/>
    <w:pPr>
      <w:tabs>
        <w:tab w:val="center" w:pos="4820"/>
        <w:tab w:val="right" w:pos="9640"/>
      </w:tabs>
    </w:pPr>
  </w:style>
  <w:style w:type="table" w:customStyle="1" w:styleId="TableGrid1">
    <w:name w:val="Table Grid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style>
  <w:style w:type="paragraph" w:customStyle="1" w:styleId="TaOC">
    <w:name w:val="TaOC"/>
    <w:basedOn w:val="TAC"/>
    <w:qFormat/>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Pr>
      <w:rFonts w:ascii="Arial" w:hAnsi="Arial"/>
      <w:sz w:val="28"/>
      <w:lang w:val="en-GB" w:eastAsia="en-US" w:bidi="ar-SA"/>
    </w:rPr>
  </w:style>
  <w:style w:type="character" w:customStyle="1" w:styleId="T1Char3">
    <w:name w:val="T1 Char3"/>
    <w:aliases w:val="Header 6 Char Char3"/>
    <w:qFormat/>
    <w:rPr>
      <w:rFonts w:ascii="Arial" w:hAnsi="Arial"/>
      <w:lang w:val="en-GB" w:eastAsia="en-US" w:bidi="ar-SA"/>
    </w:rPr>
  </w:style>
  <w:style w:type="table" w:customStyle="1" w:styleId="Tabellengitternetz1">
    <w:name w:val="Tabellengitternetz1"/>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tabs>
        <w:tab w:val="num" w:pos="928"/>
      </w:tabs>
      <w:ind w:left="928" w:hanging="360"/>
    </w:pPr>
    <w:rPr>
      <w:rFonts w:eastAsia="Batang"/>
    </w:rPr>
  </w:style>
  <w:style w:type="table" w:customStyle="1" w:styleId="TableGrid2">
    <w:name w:val="Table Grid2"/>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bCs/>
      <w:lang w:eastAsia="x-none"/>
    </w:rPr>
  </w:style>
  <w:style w:type="paragraph" w:customStyle="1" w:styleId="StyleHeading6After9pt">
    <w:name w:val="Style Heading 6 + After:  9 pt"/>
    <w:basedOn w:val="Heading6"/>
    <w:qFormat/>
    <w:pPr>
      <w:keepNext w:val="0"/>
      <w:keepLines w:val="0"/>
      <w:spacing w:before="240"/>
      <w:ind w:left="0" w:firstLine="0"/>
    </w:pPr>
    <w:rPr>
      <w:bCs/>
      <w:lang w:eastAsia="x-none"/>
    </w:rPr>
  </w:style>
  <w:style w:type="table" w:customStyle="1" w:styleId="TableGrid3">
    <w:name w:val="Table Grid3"/>
    <w:basedOn w:val="TableNormal"/>
    <w:next w:val="TableGrid"/>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qFormat/>
    <w:rPr>
      <w:rFonts w:ascii="Tahoma" w:hAnsi="Tahoma" w:cs="Tahoma"/>
      <w:sz w:val="16"/>
      <w:szCs w:val="16"/>
    </w:rPr>
  </w:style>
  <w:style w:type="paragraph" w:customStyle="1" w:styleId="JK-text-simpledoc">
    <w:name w:val="JK - text - simple doc"/>
    <w:basedOn w:val="BodyText"/>
    <w:autoRedefine/>
    <w:qFormat/>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qFormat/>
    <w:pPr>
      <w:spacing w:before="100" w:beforeAutospacing="1" w:after="100" w:afterAutospacing="1"/>
    </w:pPr>
    <w:rPr>
      <w:sz w:val="24"/>
      <w:szCs w:val="24"/>
      <w:lang w:val="en-US"/>
    </w:rPr>
  </w:style>
  <w:style w:type="paragraph" w:customStyle="1" w:styleId="11">
    <w:name w:val="吹き出し1"/>
    <w:basedOn w:val="Normal"/>
    <w:qFormat/>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qFormat/>
    <w:rPr>
      <w:rFonts w:ascii="Tahoma" w:hAnsi="Tahoma" w:cs="Tahoma"/>
      <w:sz w:val="16"/>
      <w:szCs w:val="16"/>
    </w:rPr>
  </w:style>
  <w:style w:type="paragraph" w:customStyle="1" w:styleId="Note">
    <w:name w:val="Note"/>
    <w:basedOn w:val="B10"/>
    <w:qFormat/>
  </w:style>
  <w:style w:type="paragraph" w:customStyle="1" w:styleId="tabletext0">
    <w:name w:val="table text"/>
    <w:basedOn w:val="Normal"/>
    <w:next w:val="Normal"/>
    <w:qFormat/>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qFormat/>
    <w:pPr>
      <w:spacing w:after="0"/>
    </w:pPr>
    <w:rPr>
      <w:b/>
    </w:rPr>
  </w:style>
  <w:style w:type="paragraph" w:customStyle="1" w:styleId="HO">
    <w:name w:val="HO"/>
    <w:basedOn w:val="Normal"/>
    <w:qFormat/>
    <w:pPr>
      <w:spacing w:after="0"/>
      <w:jc w:val="right"/>
    </w:pPr>
    <w:rPr>
      <w:b/>
    </w:rPr>
  </w:style>
  <w:style w:type="paragraph" w:customStyle="1" w:styleId="WP">
    <w:name w:val="WP"/>
    <w:basedOn w:val="Normal"/>
    <w:qFormat/>
    <w:pPr>
      <w:spacing w:after="0"/>
      <w:jc w:val="both"/>
    </w:pPr>
  </w:style>
  <w:style w:type="paragraph" w:customStyle="1" w:styleId="FooterCentred">
    <w:name w:val="FooterCentred"/>
    <w:basedOn w:val="Footer"/>
    <w:qFormat/>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qFormat/>
  </w:style>
  <w:style w:type="paragraph" w:customStyle="1" w:styleId="NumberedList">
    <w:name w:val="Numbered List"/>
    <w:basedOn w:val="Para1"/>
    <w:qFormat/>
    <w:pPr>
      <w:tabs>
        <w:tab w:val="left" w:pos="360"/>
      </w:tabs>
      <w:ind w:left="360" w:hanging="360"/>
    </w:pPr>
  </w:style>
  <w:style w:type="paragraph" w:customStyle="1" w:styleId="Para1">
    <w:name w:val="Para1"/>
    <w:basedOn w:val="Normal"/>
    <w:qFormat/>
    <w:pPr>
      <w:spacing w:before="120" w:after="120"/>
    </w:pPr>
    <w:rPr>
      <w:lang w:val="en-US"/>
    </w:rPr>
  </w:style>
  <w:style w:type="paragraph" w:customStyle="1" w:styleId="Teststep">
    <w:name w:val="Test step"/>
    <w:basedOn w:val="Normal"/>
    <w:qFormat/>
    <w:pPr>
      <w:tabs>
        <w:tab w:val="left" w:pos="720"/>
      </w:tabs>
      <w:spacing w:after="0"/>
      <w:ind w:left="720" w:hanging="720"/>
    </w:p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qFormat/>
    <w:pPr>
      <w:spacing w:after="0"/>
      <w:jc w:val="center"/>
    </w:pPr>
    <w:rPr>
      <w:lang w:val="en-US"/>
    </w:rPr>
  </w:style>
  <w:style w:type="paragraph" w:customStyle="1" w:styleId="t2">
    <w:name w:val="t2"/>
    <w:basedOn w:val="Normal"/>
    <w:qFormat/>
    <w:pPr>
      <w:spacing w:after="0"/>
    </w:pPr>
  </w:style>
  <w:style w:type="paragraph" w:customStyle="1" w:styleId="CommentNokia">
    <w:name w:val="Comment Nokia"/>
    <w:basedOn w:val="Normal"/>
    <w:qFormat/>
    <w:pPr>
      <w:tabs>
        <w:tab w:val="left" w:pos="360"/>
      </w:tabs>
      <w:ind w:left="360" w:hanging="360"/>
    </w:pPr>
    <w:rPr>
      <w:sz w:val="22"/>
      <w:lang w:val="en-US"/>
    </w:rPr>
  </w:style>
  <w:style w:type="paragraph" w:customStyle="1" w:styleId="Copyright">
    <w:name w:val="Copyright"/>
    <w:basedOn w:val="Normal"/>
    <w:qFormat/>
    <w:pPr>
      <w:spacing w:after="0"/>
      <w:jc w:val="center"/>
    </w:pPr>
    <w:rPr>
      <w:rFonts w:ascii="Arial" w:hAnsi="Arial"/>
      <w:b/>
      <w:sz w:val="16"/>
    </w:rPr>
  </w:style>
  <w:style w:type="paragraph" w:customStyle="1" w:styleId="Tdoctable">
    <w:name w:val="Tdoc_table"/>
    <w:qFormat/>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pPr>
      <w:spacing w:after="220"/>
    </w:pPr>
    <w:rPr>
      <w:b/>
      <w:lang w:val="en-US"/>
    </w:rPr>
  </w:style>
  <w:style w:type="paragraph" w:customStyle="1" w:styleId="berschrift2Head2A2">
    <w:name w:val="Überschrift 2.Head2A.2"/>
    <w:basedOn w:val="Heading1"/>
    <w:next w:val="Normal"/>
    <w:qFormat/>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qFormat/>
    <w:pPr>
      <w:spacing w:before="120"/>
      <w:outlineLvl w:val="2"/>
    </w:pPr>
    <w:rPr>
      <w:sz w:val="28"/>
      <w:szCs w:val="32"/>
      <w:lang w:eastAsia="de-DE"/>
    </w:rPr>
  </w:style>
  <w:style w:type="paragraph" w:customStyle="1" w:styleId="Reference">
    <w:name w:val="Reference"/>
    <w:basedOn w:val="Normal"/>
    <w:qFormat/>
    <w:pPr>
      <w:numPr>
        <w:numId w:val="11"/>
      </w:numPr>
      <w:spacing w:after="0"/>
    </w:pPr>
  </w:style>
  <w:style w:type="paragraph" w:customStyle="1" w:styleId="Bullets">
    <w:name w:val="Bullets"/>
    <w:basedOn w:val="BodyText"/>
    <w:qForma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qFormat/>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Pr>
      <w:rFonts w:ascii="Arial" w:hAnsi="Arial"/>
      <w:sz w:val="22"/>
      <w:lang w:val="en-GB" w:eastAsia="en-GB" w:bidi="ar-SA"/>
    </w:rPr>
  </w:style>
  <w:style w:type="character" w:customStyle="1" w:styleId="Heading8Char">
    <w:name w:val="Heading 8 Char"/>
    <w:link w:val="Heading8"/>
    <w:qFormat/>
    <w:rPr>
      <w:rFonts w:ascii="Arial" w:eastAsia="Times New Roman" w:hAnsi="Arial"/>
      <w:sz w:val="36"/>
      <w:lang w:eastAsia="en-GB"/>
    </w:rPr>
  </w:style>
  <w:style w:type="character" w:customStyle="1" w:styleId="Heading9Char">
    <w:name w:val="Heading 9 Char"/>
    <w:link w:val="Heading9"/>
    <w:qFormat/>
    <w:rPr>
      <w:rFonts w:ascii="Arial" w:eastAsia="Times New Roman" w:hAnsi="Arial"/>
      <w:sz w:val="36"/>
      <w:lang w:eastAsia="en-GB"/>
    </w:rPr>
  </w:style>
  <w:style w:type="character" w:customStyle="1" w:styleId="B3Char">
    <w:name w:val="B3 Char"/>
    <w:link w:val="B30"/>
    <w:qFormat/>
    <w:rPr>
      <w:rFonts w:eastAsia="Times New Roman"/>
      <w:lang w:eastAsia="en-GB"/>
    </w:rPr>
  </w:style>
  <w:style w:type="character" w:customStyle="1" w:styleId="B4Char">
    <w:name w:val="B4 Char"/>
    <w:link w:val="B4"/>
    <w:qFormat/>
    <w:rPr>
      <w:rFonts w:eastAsia="Times New Roman"/>
      <w:lang w:eastAsia="en-GB"/>
    </w:rPr>
  </w:style>
  <w:style w:type="character" w:customStyle="1" w:styleId="B5Char">
    <w:name w:val="B5 Char"/>
    <w:link w:val="B5"/>
    <w:qFormat/>
    <w:rPr>
      <w:rFonts w:eastAsia="Times New Roman"/>
      <w:lang w:eastAsia="en-GB"/>
    </w:rPr>
  </w:style>
  <w:style w:type="character" w:customStyle="1" w:styleId="FooterChar">
    <w:name w:val="Footer Char"/>
    <w:aliases w:val="footer odd Char,footer Char,fo Char,pie de página Char"/>
    <w:link w:val="Footer"/>
    <w:qFormat/>
    <w:rPr>
      <w:rFonts w:ascii="Arial" w:eastAsia="Times New Roman" w:hAnsi="Arial"/>
      <w:b/>
      <w:i/>
      <w:noProof/>
      <w:sz w:val="18"/>
      <w:lang w:eastAsia="en-GB"/>
    </w:rPr>
  </w:style>
  <w:style w:type="character" w:customStyle="1" w:styleId="CharChar21">
    <w:name w:val="Char Char21"/>
    <w:rPr>
      <w:rFonts w:ascii="Times New Roman" w:hAnsi="Times New Roman"/>
      <w:lang w:val="en-GB" w:eastAsia="en-US"/>
    </w:rPr>
  </w:style>
  <w:style w:type="paragraph" w:customStyle="1" w:styleId="12">
    <w:name w:val="修订1"/>
    <w:hidden/>
    <w:semiHidden/>
    <w:qFormat/>
    <w:rPr>
      <w:rFonts w:eastAsia="Batang"/>
      <w:lang w:eastAsia="en-US"/>
    </w:rPr>
  </w:style>
  <w:style w:type="character" w:customStyle="1" w:styleId="HeadingChar">
    <w:name w:val="Heading Char"/>
    <w:link w:val="Heading"/>
    <w:qFormat/>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qFormat/>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qFormat/>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qFormat/>
  </w:style>
  <w:style w:type="character" w:customStyle="1" w:styleId="NoteHeadingChar">
    <w:name w:val="Note Heading Char"/>
    <w:link w:val="NoteHeading"/>
    <w:qFormat/>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qFormat/>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qFormat/>
    <w:rPr>
      <w:rFonts w:eastAsia="PMingLiU"/>
      <w:b/>
      <w:bCs/>
      <w:lang w:val="en-GB" w:eastAsia="x-none"/>
    </w:rPr>
  </w:style>
  <w:style w:type="paragraph" w:customStyle="1" w:styleId="Textedebulles">
    <w:name w:val="Texte de bulles"/>
    <w:basedOn w:val="Normal"/>
    <w:semiHidden/>
    <w:qFormat/>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qFormat/>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qFormat/>
    <w:rPr>
      <w:rFonts w:eastAsia="SimSun"/>
      <w:sz w:val="16"/>
      <w:szCs w:val="16"/>
      <w:lang w:eastAsia="x-none"/>
    </w:rPr>
  </w:style>
  <w:style w:type="paragraph" w:customStyle="1" w:styleId="xl22">
    <w:name w:val="xl22"/>
    <w:basedOn w:val="Normal"/>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qFormat/>
    <w:rPr>
      <w:rFonts w:eastAsia="PMingLiU"/>
    </w:rPr>
    <w:tblPr/>
  </w:style>
  <w:style w:type="character" w:customStyle="1" w:styleId="EXCar">
    <w:name w:val="EX Car"/>
    <w:qFormat/>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qFormat/>
    <w:rPr>
      <w:rFonts w:eastAsia="Times New Roman"/>
      <w:lang w:eastAsia="en-GB"/>
    </w:rPr>
  </w:style>
  <w:style w:type="paragraph" w:customStyle="1" w:styleId="-31">
    <w:name w:val="深色列表 - 着色 31"/>
    <w:hidden/>
    <w:uiPriority w:val="99"/>
    <w:semiHidden/>
    <w:qFormat/>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qFormat/>
    <w:rPr>
      <w:rFonts w:eastAsia="Arial"/>
      <w:bCs/>
      <w:sz w:val="22"/>
      <w:lang w:eastAsia="en-US"/>
    </w:rPr>
  </w:style>
  <w:style w:type="character" w:customStyle="1" w:styleId="Char0">
    <w:name w:val="样式 页眉 Char"/>
    <w:link w:val="a6"/>
    <w:qFormat/>
    <w:rPr>
      <w:rFonts w:ascii="Arial" w:eastAsia="Arial" w:hAnsi="Arial"/>
      <w:b/>
      <w:bCs/>
      <w:noProof/>
      <w:sz w:val="22"/>
      <w:lang w:eastAsia="en-US"/>
    </w:rPr>
  </w:style>
  <w:style w:type="paragraph" w:customStyle="1" w:styleId="CharCharCharCharChar0">
    <w:name w:val="Char Char Char Char Char"/>
    <w:semiHidden/>
    <w:qFormat/>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qFormat/>
    <w:rPr>
      <w:rFonts w:ascii="Courier New" w:hAnsi="Courier New"/>
      <w:lang w:val="nb-NO" w:eastAsia="ja-JP" w:bidi="ar-SA"/>
    </w:rPr>
  </w:style>
  <w:style w:type="paragraph" w:customStyle="1" w:styleId="CharCharCharCharCharChar0">
    <w:name w:val="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qFormat/>
    <w:rPr>
      <w:rFonts w:ascii="Arial" w:hAnsi="Arial" w:cs="Arial"/>
      <w:lang w:val="en-GB" w:eastAsia="en-US"/>
    </w:rPr>
  </w:style>
  <w:style w:type="paragraph" w:customStyle="1" w:styleId="CarCar0">
    <w:name w:val="Car C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
    <w:name w:val="(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qFormat/>
    <w:rPr>
      <w:rFonts w:ascii="Tahoma" w:hAnsi="Tahoma" w:cs="Tahoma"/>
      <w:shd w:val="clear" w:color="auto" w:fill="000080"/>
      <w:lang w:val="en-GB" w:eastAsia="en-US"/>
    </w:rPr>
  </w:style>
  <w:style w:type="character" w:customStyle="1" w:styleId="ZchnZchn50">
    <w:name w:val="Zchn Zchn5"/>
    <w:qFormat/>
    <w:rPr>
      <w:rFonts w:ascii="Courier New" w:eastAsia="Batang" w:hAnsi="Courier New"/>
      <w:lang w:val="nb-NO" w:eastAsia="en-US" w:bidi="ar-SA"/>
    </w:rPr>
  </w:style>
  <w:style w:type="character" w:customStyle="1" w:styleId="CharChar100">
    <w:name w:val="Char Char10"/>
    <w:semiHidden/>
    <w:qFormat/>
    <w:rPr>
      <w:rFonts w:ascii="Times New Roman" w:hAnsi="Times New Roman"/>
      <w:lang w:val="en-GB" w:eastAsia="en-US"/>
    </w:rPr>
  </w:style>
  <w:style w:type="character" w:customStyle="1" w:styleId="CharChar90">
    <w:name w:val="Char Char9"/>
    <w:qFormat/>
    <w:rPr>
      <w:rFonts w:ascii="Tahoma" w:hAnsi="Tahoma" w:cs="Tahoma"/>
      <w:sz w:val="16"/>
      <w:szCs w:val="16"/>
      <w:lang w:val="en-GB" w:eastAsia="en-US"/>
    </w:rPr>
  </w:style>
  <w:style w:type="character" w:customStyle="1" w:styleId="CharChar80">
    <w:name w:val="Char Char8"/>
    <w:semiHidden/>
    <w:qFormat/>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qFormat/>
    <w:rPr>
      <w:rFonts w:ascii="Arial" w:hAnsi="Arial"/>
      <w:sz w:val="22"/>
      <w:lang w:val="en-GB" w:eastAsia="ja-JP" w:bidi="ar-SA"/>
    </w:rPr>
  </w:style>
  <w:style w:type="table" w:customStyle="1" w:styleId="TableGrid11">
    <w:name w:val="Table Grid11"/>
    <w:basedOn w:val="TableNormal"/>
    <w:next w:val="TableGrid"/>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qFormat/>
    <w:pPr>
      <w:ind w:left="1418" w:hanging="1418"/>
    </w:pPr>
    <w:rPr>
      <w:rFonts w:eastAsia="MS Mincho"/>
      <w:bCs/>
      <w:szCs w:val="22"/>
      <w:lang w:val="en-US"/>
    </w:rPr>
  </w:style>
  <w:style w:type="paragraph" w:customStyle="1" w:styleId="Caption10">
    <w:name w:val="Caption1"/>
    <w:basedOn w:val="Normal"/>
    <w:next w:val="Normal"/>
    <w:qFormat/>
    <w:pPr>
      <w:spacing w:before="120" w:after="120"/>
    </w:pPr>
    <w:rPr>
      <w:rFonts w:eastAsia="MS Mincho"/>
      <w:b/>
    </w:rPr>
  </w:style>
  <w:style w:type="paragraph" w:customStyle="1" w:styleId="TableofFigures10">
    <w:name w:val="Table of Figures1"/>
    <w:basedOn w:val="Normal"/>
    <w:next w:val="Normal"/>
    <w:qFormat/>
    <w:pPr>
      <w:ind w:left="400" w:hanging="400"/>
      <w:jc w:val="center"/>
    </w:pPr>
    <w:rPr>
      <w:rFonts w:eastAsia="MS Mincho"/>
      <w:b/>
    </w:rPr>
  </w:style>
  <w:style w:type="character" w:customStyle="1" w:styleId="CharChar290">
    <w:name w:val="Char Char29"/>
    <w:qFormat/>
    <w:rPr>
      <w:rFonts w:ascii="Arial" w:hAnsi="Arial"/>
      <w:sz w:val="36"/>
      <w:lang w:val="en-GB" w:eastAsia="en-US" w:bidi="ar-SA"/>
    </w:rPr>
  </w:style>
  <w:style w:type="character" w:customStyle="1" w:styleId="CharChar280">
    <w:name w:val="Char Char28"/>
    <w:qFormat/>
    <w:rPr>
      <w:rFonts w:ascii="Arial" w:hAnsi="Arial"/>
      <w:sz w:val="32"/>
      <w:lang w:val="en-GB"/>
    </w:rPr>
  </w:style>
  <w:style w:type="paragraph" w:customStyle="1" w:styleId="CharChar240">
    <w:name w:val="Char Char24"/>
    <w:basedOn w:val="Normal"/>
    <w:semiHidden/>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pPr>
      <w:tabs>
        <w:tab w:val="num" w:pos="45"/>
      </w:tabs>
      <w:ind w:left="405" w:hanging="405"/>
    </w:pPr>
    <w:rPr>
      <w:rFonts w:eastAsia="Arial"/>
      <w:lang w:eastAsia="en-US"/>
    </w:rPr>
  </w:style>
  <w:style w:type="paragraph" w:styleId="TableofFigures">
    <w:name w:val="table of figures"/>
    <w:basedOn w:val="Normal"/>
    <w:next w:val="Normal"/>
    <w:qFormat/>
    <w:pPr>
      <w:ind w:left="400" w:hanging="400"/>
      <w:jc w:val="center"/>
    </w:pPr>
    <w:rPr>
      <w:b/>
      <w:lang w:eastAsia="en-US"/>
    </w:rPr>
  </w:style>
  <w:style w:type="paragraph" w:styleId="BodyTextIndent3">
    <w:name w:val="Body Text Indent 3"/>
    <w:basedOn w:val="Normal"/>
    <w:link w:val="BodyTextIndent3Char"/>
    <w:qFormat/>
    <w:pPr>
      <w:ind w:left="1080"/>
    </w:pPr>
    <w:rPr>
      <w:lang w:eastAsia="en-US"/>
    </w:rPr>
  </w:style>
  <w:style w:type="character" w:customStyle="1" w:styleId="BodyTextIndent3Char">
    <w:name w:val="Body Text Indent 3 Char"/>
    <w:link w:val="BodyTextIndent3"/>
    <w:qFormat/>
    <w:rPr>
      <w:rFonts w:eastAsia="Times New Roman"/>
      <w:lang w:eastAsia="en-US"/>
    </w:rPr>
  </w:style>
  <w:style w:type="paragraph" w:customStyle="1" w:styleId="MotorolaResponse1">
    <w:name w:val="Motorola Response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Pr>
      <w:rFonts w:eastAsia="Batang"/>
      <w:sz w:val="24"/>
      <w:lang w:val="fr-FR" w:eastAsia="en-US"/>
    </w:rPr>
  </w:style>
  <w:style w:type="paragraph" w:customStyle="1" w:styleId="FBCharCharCharChar1">
    <w:name w:val="FB Char Char Char Char1"/>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qFormat/>
    <w:rPr>
      <w:rFonts w:ascii="Arial" w:eastAsia="Arial" w:hAnsi="Arial"/>
      <w:sz w:val="28"/>
      <w:lang w:eastAsia="en-US"/>
    </w:rPr>
  </w:style>
  <w:style w:type="paragraph" w:customStyle="1" w:styleId="a">
    <w:name w:val="表格题注"/>
    <w:next w:val="Normal"/>
    <w:qFormat/>
    <w:pPr>
      <w:numPr>
        <w:numId w:val="17"/>
      </w:numPr>
      <w:spacing w:beforeLines="50" w:before="50" w:afterLines="50" w:after="50"/>
      <w:jc w:val="center"/>
    </w:pPr>
    <w:rPr>
      <w:rFonts w:eastAsia="Times New Roman"/>
      <w:b/>
      <w:lang w:eastAsia="zh-CN"/>
    </w:rPr>
  </w:style>
  <w:style w:type="paragraph" w:customStyle="1" w:styleId="a0">
    <w:name w:val="插图题注"/>
    <w:next w:val="Normal"/>
    <w:qFormat/>
    <w:pPr>
      <w:numPr>
        <w:numId w:val="18"/>
      </w:numPr>
      <w:jc w:val="center"/>
    </w:pPr>
    <w:rPr>
      <w:rFonts w:eastAsia="Times New Roman"/>
      <w:b/>
      <w:lang w:eastAsia="zh-CN"/>
    </w:rPr>
  </w:style>
  <w:style w:type="character" w:customStyle="1" w:styleId="textbodybold1">
    <w:name w:val="textbodybold1"/>
    <w:qFormat/>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Pr>
      <w:vanish w:val="0"/>
      <w:color w:val="FF0000"/>
      <w:lang w:eastAsia="en-US"/>
    </w:rPr>
  </w:style>
  <w:style w:type="character" w:customStyle="1" w:styleId="List2Char">
    <w:name w:val="List 2 Char"/>
    <w:link w:val="List2"/>
    <w:qFormat/>
    <w:rPr>
      <w:rFonts w:eastAsia="Times New Roman"/>
      <w:lang w:eastAsia="en-GB"/>
    </w:rPr>
  </w:style>
  <w:style w:type="character" w:customStyle="1" w:styleId="ListBullet3Char">
    <w:name w:val="List Bullet 3 Char"/>
    <w:link w:val="ListBullet3"/>
    <w:qFormat/>
    <w:rPr>
      <w:rFonts w:eastAsia="Times New Roman"/>
      <w:lang w:eastAsia="en-GB"/>
    </w:rPr>
  </w:style>
  <w:style w:type="character" w:customStyle="1" w:styleId="ListBulletChar">
    <w:name w:val="List Bullet Char"/>
    <w:link w:val="ListBullet"/>
    <w:qFormat/>
    <w:rPr>
      <w:rFonts w:eastAsia="Times New Roman"/>
      <w:lang w:eastAsia="en-GB"/>
    </w:rPr>
  </w:style>
  <w:style w:type="character" w:customStyle="1" w:styleId="1Char1">
    <w:name w:val="样式1 Char"/>
    <w:link w:val="1"/>
    <w:qFormat/>
    <w:rPr>
      <w:rFonts w:ascii="Arial" w:hAnsi="Arial"/>
      <w:sz w:val="18"/>
      <w:lang w:val="x-none"/>
    </w:rPr>
  </w:style>
  <w:style w:type="character" w:customStyle="1" w:styleId="superscript">
    <w:name w:val="superscript"/>
    <w:aliases w:val="+"/>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abList">
    <w:name w:val="TabList"/>
    <w:basedOn w:val="Normal"/>
    <w:qFormat/>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text">
    <w:name w:val="text"/>
    <w:basedOn w:val="Normal"/>
    <w:qFormat/>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qFormat/>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qFormat/>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qFormat/>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qFormat/>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qFormat/>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qFormat/>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qFormat/>
    <w:rPr>
      <w:rFonts w:eastAsia="Batang"/>
      <w:lang w:eastAsia="en-US"/>
    </w:rPr>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qFormat/>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Pr>
      <w:rFonts w:ascii="Arial" w:eastAsia="SimSun" w:hAnsi="Arial"/>
      <w:szCs w:val="24"/>
      <w:lang w:eastAsia="en-US"/>
    </w:rPr>
  </w:style>
  <w:style w:type="paragraph" w:customStyle="1" w:styleId="Text1">
    <w:name w:val="Text 1"/>
    <w:basedOn w:val="Normal"/>
    <w:qFormat/>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style>
  <w:style w:type="paragraph" w:customStyle="1" w:styleId="cita">
    <w:name w:val="cita"/>
    <w:basedOn w:val="Normal"/>
    <w:qFormat/>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Pr>
      <w:rFonts w:eastAsia="SimSun"/>
      <w:szCs w:val="36"/>
      <w:lang w:eastAsia="zh-C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qFormat/>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Pr>
      <w:rFonts w:eastAsia="SimSun"/>
      <w:sz w:val="22"/>
      <w:szCs w:val="22"/>
      <w:lang w:val="x-none" w:eastAsia="x-none"/>
    </w:rPr>
  </w:style>
  <w:style w:type="character" w:customStyle="1" w:styleId="shorttext">
    <w:name w:val="short_text"/>
    <w:qFormat/>
  </w:style>
  <w:style w:type="character" w:customStyle="1" w:styleId="UnresolvedMention1">
    <w:name w:val="Unresolved Mention1"/>
    <w:uiPriority w:val="99"/>
    <w:unhideWhenUsed/>
    <w:qFormat/>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qFormat/>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rPr>
      <w:color w:val="808080"/>
      <w:shd w:val="clear" w:color="auto" w:fill="E6E6E6"/>
    </w:rPr>
  </w:style>
  <w:style w:type="paragraph" w:customStyle="1" w:styleId="-110">
    <w:name w:val="彩色底纹 - 着色 11"/>
    <w:hidden/>
    <w:uiPriority w:val="99"/>
    <w:semiHidden/>
    <w:qFormat/>
    <w:rPr>
      <w:rFonts w:eastAsia="SimSun"/>
      <w:lang w:eastAsia="en-US"/>
    </w:rPr>
  </w:style>
  <w:style w:type="character" w:customStyle="1" w:styleId="UnresolvedMention3">
    <w:name w:val="Unresolved Mention3"/>
    <w:uiPriority w:val="99"/>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qFormat/>
    <w:pPr>
      <w:ind w:left="1418" w:hanging="1418"/>
    </w:pPr>
    <w:rPr>
      <w:rFonts w:eastAsia="MS Mincho"/>
      <w:bCs/>
      <w:szCs w:val="22"/>
      <w:lang w:val="en-US"/>
    </w:rPr>
  </w:style>
  <w:style w:type="paragraph" w:customStyle="1" w:styleId="14">
    <w:name w:val="题注1"/>
    <w:basedOn w:val="Normal"/>
    <w:next w:val="Normal"/>
    <w:qFormat/>
    <w:pPr>
      <w:spacing w:before="120" w:after="120"/>
    </w:pPr>
    <w:rPr>
      <w:rFonts w:eastAsia="MS Mincho"/>
      <w:b/>
    </w:rPr>
  </w:style>
  <w:style w:type="paragraph" w:customStyle="1" w:styleId="15">
    <w:name w:val="图表目录1"/>
    <w:basedOn w:val="Normal"/>
    <w:next w:val="Normal"/>
    <w:qFormat/>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lang w:eastAsia="en-GB"/>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qFormat/>
    <w:rPr>
      <w:rFonts w:eastAsia="Batang"/>
      <w:lang w:eastAsia="en-US"/>
    </w:rPr>
  </w:style>
  <w:style w:type="paragraph" w:customStyle="1" w:styleId="7">
    <w:name w:val="修订7"/>
    <w:semiHidden/>
    <w:qFormat/>
    <w:rPr>
      <w:rFonts w:eastAsia="Batang"/>
      <w:lang w:eastAsia="en-US"/>
    </w:rPr>
  </w:style>
  <w:style w:type="paragraph" w:customStyle="1" w:styleId="32">
    <w:name w:val="吹き出し3"/>
    <w:basedOn w:val="Normal"/>
    <w:semiHidden/>
    <w:qFormat/>
    <w:pPr>
      <w:textAlignment w:val="auto"/>
    </w:pPr>
    <w:rPr>
      <w:rFonts w:ascii="Tahoma" w:eastAsia="MS Mincho" w:hAnsi="Tahoma" w:cs="Tahoma"/>
      <w:sz w:val="16"/>
      <w:szCs w:val="16"/>
    </w:rPr>
  </w:style>
  <w:style w:type="paragraph" w:customStyle="1" w:styleId="17">
    <w:name w:val="无间隔1"/>
    <w:qFormat/>
    <w:rPr>
      <w:rFonts w:eastAsia="SimSun"/>
      <w:lang w:eastAsia="en-US"/>
    </w:rPr>
  </w:style>
  <w:style w:type="paragraph" w:customStyle="1" w:styleId="Arial0">
    <w:name w:val="Arial"/>
    <w:basedOn w:val="Normal"/>
    <w:qFormat/>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qFormat/>
    <w:pPr>
      <w:spacing w:before="360"/>
      <w:ind w:left="2552"/>
    </w:pPr>
    <w:rPr>
      <w:rFonts w:ascii="Arial" w:eastAsia="SimSun" w:hAnsi="Arial"/>
      <w:b/>
      <w:sz w:val="22"/>
      <w:lang w:val="en-US" w:eastAsia="en-US"/>
    </w:rPr>
  </w:style>
  <w:style w:type="paragraph" w:customStyle="1" w:styleId="18">
    <w:name w:val="수정1"/>
    <w:semiHidden/>
    <w:qFormat/>
    <w:rPr>
      <w:rFonts w:eastAsia="Batang"/>
      <w:lang w:eastAsia="en-US"/>
    </w:rPr>
  </w:style>
  <w:style w:type="paragraph" w:customStyle="1" w:styleId="IBN">
    <w:name w:val="IBN"/>
    <w:basedOn w:val="Normal"/>
    <w:qFormat/>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qFormat/>
    <w:pPr>
      <w:textAlignment w:val="auto"/>
    </w:pPr>
    <w:rPr>
      <w:rFonts w:eastAsia="MS Mincho"/>
      <w:noProof/>
      <w:szCs w:val="18"/>
    </w:rPr>
  </w:style>
  <w:style w:type="paragraph" w:customStyle="1" w:styleId="Npr">
    <w:name w:val="Npr"/>
    <w:basedOn w:val="Normal"/>
    <w:qFormat/>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qFormat/>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qFormat/>
    <w:pPr>
      <w:overflowPunct/>
      <w:autoSpaceDE/>
      <w:autoSpaceDN/>
      <w:adjustRightInd/>
      <w:textAlignment w:val="auto"/>
    </w:pPr>
    <w:rPr>
      <w:rFonts w:eastAsia="MS Mincho"/>
    </w:rPr>
  </w:style>
  <w:style w:type="paragraph" w:customStyle="1" w:styleId="B3H6">
    <w:name w:val="B3H6"/>
    <w:basedOn w:val="B30"/>
    <w:qFormat/>
    <w:pPr>
      <w:textAlignment w:val="auto"/>
    </w:pPr>
    <w:rPr>
      <w:rFonts w:ascii="CG Times (WN)" w:eastAsia="SimSun" w:hAnsi="CG Times (WN)"/>
      <w:lang w:eastAsia="en-US"/>
    </w:rPr>
  </w:style>
  <w:style w:type="paragraph" w:customStyle="1" w:styleId="NB2">
    <w:name w:val="NB2"/>
    <w:basedOn w:val="ZG"/>
    <w:qFormat/>
    <w:pPr>
      <w:framePr w:wrap="notBeside"/>
      <w:textAlignment w:val="auto"/>
    </w:pPr>
    <w:rPr>
      <w:lang w:val="en-US" w:eastAsia="en-US"/>
    </w:rPr>
  </w:style>
  <w:style w:type="paragraph" w:customStyle="1" w:styleId="tableentry">
    <w:name w:val="table entry"/>
    <w:basedOn w:val="Normal"/>
    <w:qFormat/>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qFormat/>
    <w:pPr>
      <w:overflowPunct/>
      <w:autoSpaceDE/>
      <w:autoSpaceDN/>
      <w:adjustRightInd/>
      <w:textAlignment w:val="auto"/>
    </w:pPr>
    <w:rPr>
      <w:rFonts w:eastAsia="SimSun" w:cs="Arial"/>
      <w:lang w:eastAsia="zh-CN"/>
    </w:rPr>
  </w:style>
  <w:style w:type="paragraph" w:customStyle="1" w:styleId="TH0">
    <w:name w:val="样式 TH"/>
    <w:basedOn w:val="TH"/>
    <w:qFormat/>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qFormat/>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qFormat/>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qFormat/>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qFormat/>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qFormat/>
    <w:pPr>
      <w:overflowPunct/>
      <w:autoSpaceDE/>
      <w:autoSpaceDN/>
      <w:adjustRightInd/>
      <w:ind w:left="1135" w:hanging="851"/>
      <w:textAlignment w:val="auto"/>
    </w:pPr>
    <w:rPr>
      <w:rFonts w:eastAsia="SimSun"/>
      <w:lang w:val="en-US"/>
    </w:rPr>
  </w:style>
  <w:style w:type="paragraph" w:customStyle="1" w:styleId="talcharchar0">
    <w:name w:val="talcharchar"/>
    <w:basedOn w:val="Normal"/>
    <w:qFormat/>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qFormat/>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qFormat/>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qFormat/>
    <w:pPr>
      <w:textAlignment w:val="auto"/>
    </w:pPr>
    <w:rPr>
      <w:rFonts w:eastAsia="MS Mincho" w:cs="Courier New"/>
    </w:rPr>
  </w:style>
  <w:style w:type="paragraph" w:customStyle="1" w:styleId="Char13">
    <w:name w:val="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qFormat/>
    <w:pPr>
      <w:ind w:left="1984" w:hanging="281"/>
      <w:textAlignment w:val="auto"/>
    </w:pPr>
    <w:rPr>
      <w:rFonts w:ascii="CG Times (WN)" w:eastAsia="SimSun" w:hAnsi="CG Times (WN)"/>
    </w:rPr>
  </w:style>
  <w:style w:type="paragraph" w:customStyle="1" w:styleId="LD1">
    <w:name w:val="LD 1"/>
    <w:basedOn w:val="Normal"/>
    <w:qFormat/>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qFormat/>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qFormat/>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qFormat/>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9">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qFormat/>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qFormat/>
    <w:pPr>
      <w:overflowPunct/>
      <w:autoSpaceDE/>
      <w:autoSpaceDN/>
      <w:adjustRightInd/>
      <w:ind w:left="851" w:hanging="284"/>
      <w:textAlignment w:val="auto"/>
    </w:pPr>
    <w:rPr>
      <w:rFonts w:eastAsia="MS PGothic"/>
    </w:rPr>
  </w:style>
  <w:style w:type="paragraph" w:customStyle="1" w:styleId="aa">
    <w:name w:val="見出し"/>
    <w:basedOn w:val="Normal"/>
    <w:next w:val="BodyText"/>
    <w:qForma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qFormat/>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qFormat/>
    <w:pPr>
      <w:ind w:left="851" w:hanging="284"/>
    </w:pPr>
  </w:style>
  <w:style w:type="paragraph" w:customStyle="1" w:styleId="ae">
    <w:name w:val="箇条書き"/>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qFormat/>
    <w:pPr>
      <w:tabs>
        <w:tab w:val="clear" w:pos="644"/>
        <w:tab w:val="num" w:pos="1494"/>
      </w:tabs>
      <w:ind w:left="851" w:hanging="284"/>
    </w:pPr>
  </w:style>
  <w:style w:type="paragraph" w:customStyle="1" w:styleId="33">
    <w:name w:val="箇条書き 3"/>
    <w:basedOn w:val="26"/>
    <w:qFormat/>
    <w:pPr>
      <w:ind w:left="1135"/>
    </w:pPr>
  </w:style>
  <w:style w:type="paragraph" w:customStyle="1" w:styleId="27">
    <w:name w:val="一覧 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qFormat/>
    <w:pPr>
      <w:ind w:left="1135"/>
    </w:pPr>
  </w:style>
  <w:style w:type="paragraph" w:customStyle="1" w:styleId="42">
    <w:name w:val="一覧 4"/>
    <w:basedOn w:val="34"/>
    <w:qFormat/>
    <w:pPr>
      <w:ind w:left="1418"/>
    </w:pPr>
  </w:style>
  <w:style w:type="paragraph" w:customStyle="1" w:styleId="5">
    <w:name w:val="一覧 5"/>
    <w:basedOn w:val="42"/>
    <w:qFormat/>
    <w:pPr>
      <w:ind w:left="1702"/>
    </w:pPr>
  </w:style>
  <w:style w:type="paragraph" w:customStyle="1" w:styleId="43">
    <w:name w:val="箇条書き 4"/>
    <w:basedOn w:val="33"/>
    <w:qFormat/>
    <w:pPr>
      <w:ind w:left="1418"/>
    </w:pPr>
  </w:style>
  <w:style w:type="paragraph" w:customStyle="1" w:styleId="50">
    <w:name w:val="箇条書き 5"/>
    <w:basedOn w:val="43"/>
    <w:qFormat/>
    <w:pPr>
      <w:ind w:left="1702"/>
    </w:pPr>
  </w:style>
  <w:style w:type="paragraph" w:customStyle="1" w:styleId="af">
    <w:name w:val="コメント文字列"/>
    <w:basedOn w:val="Normal"/>
    <w:qFormat/>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qFormat/>
    <w:rPr>
      <w:b/>
      <w:bCs/>
    </w:rPr>
  </w:style>
  <w:style w:type="paragraph" w:customStyle="1" w:styleId="af1">
    <w:name w:val="見出しマップ"/>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qFormat/>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qFormat/>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pPr>
      <w:jc w:val="center"/>
    </w:pPr>
    <w:rPr>
      <w:b/>
      <w:bCs/>
    </w:rPr>
  </w:style>
  <w:style w:type="paragraph" w:customStyle="1" w:styleId="ListBullet1">
    <w:name w:val="List Bullet1"/>
    <w:basedOn w:val="Normal"/>
    <w:qFormat/>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pPr>
      <w:tabs>
        <w:tab w:val="clear" w:pos="644"/>
        <w:tab w:val="num"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Normal"/>
    <w:qFormat/>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pPr>
      <w:suppressAutoHyphens/>
      <w:overflowPunct/>
      <w:autoSpaceDE/>
      <w:autoSpaceDN/>
      <w:adjustRightInd/>
      <w:textAlignment w:val="auto"/>
    </w:pPr>
    <w:rPr>
      <w:rFonts w:eastAsia="MS Mincho"/>
      <w:lang w:eastAsia="ar-SA"/>
    </w:rPr>
  </w:style>
  <w:style w:type="paragraph" w:customStyle="1" w:styleId="List31">
    <w:name w:val="List 31"/>
    <w:basedOn w:val="Normal"/>
    <w:qFormat/>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List"/>
    <w:qForma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qFormat/>
    <w:pPr>
      <w:ind w:left="851" w:hanging="284"/>
    </w:pPr>
  </w:style>
  <w:style w:type="paragraph" w:customStyle="1" w:styleId="List21">
    <w:name w:val="List 21"/>
    <w:basedOn w:val="List"/>
    <w:qForma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qFormat/>
    <w:pPr>
      <w:ind w:left="1702"/>
    </w:pPr>
  </w:style>
  <w:style w:type="paragraph" w:customStyle="1" w:styleId="BodyText21">
    <w:name w:val="Body Text 21"/>
    <w:basedOn w:val="Normal"/>
    <w:qFormat/>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qFormat/>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qFormat/>
    <w:pPr>
      <w:suppressAutoHyphens/>
      <w:overflowPunct/>
      <w:autoSpaceDE/>
      <w:autoSpaceDN/>
      <w:adjustRightInd/>
      <w:textAlignment w:val="auto"/>
    </w:pPr>
    <w:rPr>
      <w:rFonts w:eastAsia="MS Mincho"/>
      <w:lang w:eastAsia="ar-SA"/>
    </w:rPr>
  </w:style>
  <w:style w:type="paragraph" w:customStyle="1" w:styleId="af7">
    <w:name w:val="枠の内容"/>
    <w:basedOn w:val="BodyText"/>
    <w:qFormat/>
    <w:pPr>
      <w:textAlignment w:val="auto"/>
    </w:pPr>
    <w:rPr>
      <w:rFonts w:ascii="CG Times (WN)" w:eastAsia="SimSun" w:hAnsi="CG Times (WN)"/>
    </w:rPr>
  </w:style>
  <w:style w:type="paragraph" w:customStyle="1" w:styleId="numberedlist0">
    <w:name w:val="numbered list"/>
    <w:basedOn w:val="ListBullet"/>
    <w:qForma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qFormat/>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qFormat/>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qFormat/>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qFormat/>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a">
    <w:name w:val="図表番号1"/>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b"/>
    <w:qFormat/>
    <w:pPr>
      <w:ind w:left="851" w:hanging="284"/>
    </w:pPr>
  </w:style>
  <w:style w:type="paragraph" w:customStyle="1" w:styleId="1c">
    <w:name w:val="箇条書き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c"/>
    <w:qFormat/>
    <w:pPr>
      <w:tabs>
        <w:tab w:val="clear" w:pos="644"/>
        <w:tab w:val="num" w:pos="1494"/>
      </w:tabs>
      <w:ind w:left="851" w:hanging="284"/>
    </w:pPr>
  </w:style>
  <w:style w:type="paragraph" w:customStyle="1" w:styleId="310">
    <w:name w:val="箇条書き 31"/>
    <w:basedOn w:val="211"/>
    <w:qFormat/>
    <w:pPr>
      <w:ind w:left="1135"/>
    </w:pPr>
  </w:style>
  <w:style w:type="paragraph" w:customStyle="1" w:styleId="212">
    <w:name w:val="一覧 21"/>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qFormat/>
    <w:pPr>
      <w:ind w:left="1135"/>
    </w:pPr>
  </w:style>
  <w:style w:type="paragraph" w:customStyle="1" w:styleId="410">
    <w:name w:val="一覧 41"/>
    <w:basedOn w:val="311"/>
    <w:qFormat/>
    <w:pPr>
      <w:ind w:left="1418"/>
    </w:pPr>
  </w:style>
  <w:style w:type="paragraph" w:customStyle="1" w:styleId="51">
    <w:name w:val="一覧 51"/>
    <w:basedOn w:val="410"/>
    <w:qFormat/>
    <w:pPr>
      <w:ind w:left="1702"/>
    </w:pPr>
  </w:style>
  <w:style w:type="paragraph" w:customStyle="1" w:styleId="411">
    <w:name w:val="箇条書き 41"/>
    <w:basedOn w:val="310"/>
    <w:qFormat/>
    <w:pPr>
      <w:ind w:left="1418"/>
    </w:pPr>
  </w:style>
  <w:style w:type="paragraph" w:customStyle="1" w:styleId="510">
    <w:name w:val="箇条書き 51"/>
    <w:basedOn w:val="411"/>
    <w:qFormat/>
    <w:pPr>
      <w:ind w:left="1702"/>
    </w:pPr>
  </w:style>
  <w:style w:type="paragraph" w:customStyle="1" w:styleId="1d">
    <w:name w:val="コメント文字列1"/>
    <w:basedOn w:val="Normal"/>
    <w:qFormat/>
    <w:pPr>
      <w:suppressAutoHyphens/>
      <w:overflowPunct/>
      <w:autoSpaceDE/>
      <w:autoSpaceDN/>
      <w:adjustRightInd/>
      <w:textAlignment w:val="auto"/>
    </w:pPr>
    <w:rPr>
      <w:rFonts w:eastAsia="MS Mincho" w:cs="CG Times (WN)"/>
      <w:lang w:eastAsia="ar-SA"/>
    </w:rPr>
  </w:style>
  <w:style w:type="paragraph" w:customStyle="1" w:styleId="1e">
    <w:name w:val="コメント内容1"/>
    <w:basedOn w:val="1d"/>
    <w:next w:val="1d"/>
    <w:qFormat/>
    <w:rPr>
      <w:b/>
      <w:bCs/>
    </w:rPr>
  </w:style>
  <w:style w:type="paragraph" w:customStyle="1" w:styleId="1f">
    <w:name w:val="見出しマップ1"/>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0">
    <w:name w:val="書式なし1"/>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1f1">
    <w:name w:val="標準インデント1"/>
    <w:basedOn w:val="Normal"/>
    <w:qFormat/>
    <w:pPr>
      <w:suppressAutoHyphens/>
      <w:overflowPunct/>
      <w:autoSpaceDE/>
      <w:autoSpaceDN/>
      <w:adjustRightInd/>
      <w:ind w:left="708"/>
      <w:textAlignment w:val="auto"/>
    </w:pPr>
    <w:rPr>
      <w:rFonts w:eastAsia="MS Mincho" w:cs="CG Times (WN)"/>
      <w:lang w:eastAsia="ar-SA"/>
    </w:rPr>
  </w:style>
  <w:style w:type="paragraph" w:customStyle="1" w:styleId="1f2">
    <w:name w:val="記1"/>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qFormat/>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qFormat/>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qFormat/>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qFormat/>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qFormat/>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qFormat/>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qFormat/>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qFormat/>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qFormat/>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qFormat/>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qFormat/>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qFormat/>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qFormat/>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qFormat/>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qFormat/>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qFormat/>
    <w:rPr>
      <w:rFonts w:eastAsia="Batang"/>
      <w:lang w:eastAsia="en-US"/>
    </w:rPr>
  </w:style>
  <w:style w:type="paragraph" w:customStyle="1" w:styleId="1f3">
    <w:name w:val="変更箇所1"/>
    <w:semiHidden/>
    <w:qFormat/>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qFormat/>
    <w:rPr>
      <w:rFonts w:eastAsia="Batang"/>
      <w:lang w:eastAsia="en-US"/>
    </w:rPr>
  </w:style>
  <w:style w:type="paragraph" w:customStyle="1" w:styleId="37">
    <w:name w:val="変更箇所3"/>
    <w:semiHidden/>
    <w:qFormat/>
    <w:rPr>
      <w:lang w:eastAsia="en-US"/>
    </w:rPr>
  </w:style>
  <w:style w:type="paragraph" w:customStyle="1" w:styleId="2b">
    <w:name w:val="変更箇所2"/>
    <w:semiHidden/>
    <w:qFormat/>
    <w:rPr>
      <w:lang w:eastAsia="en-US"/>
    </w:rPr>
  </w:style>
  <w:style w:type="paragraph" w:customStyle="1" w:styleId="2c">
    <w:name w:val="수정2"/>
    <w:semiHidden/>
    <w:qFormat/>
    <w:rPr>
      <w:rFonts w:eastAsia="Batang"/>
      <w:lang w:eastAsia="en-US"/>
    </w:rPr>
  </w:style>
  <w:style w:type="paragraph" w:customStyle="1" w:styleId="44">
    <w:name w:val="修订4"/>
    <w:semiHidden/>
    <w:qFormat/>
    <w:rPr>
      <w:rFonts w:eastAsia="Batang"/>
      <w:lang w:eastAsia="en-US"/>
    </w:rPr>
  </w:style>
  <w:style w:type="paragraph" w:customStyle="1" w:styleId="910">
    <w:name w:val="目錄 91"/>
    <w:basedOn w:val="TOC8"/>
    <w:qFormat/>
    <w:pPr>
      <w:ind w:left="1418" w:hanging="1418"/>
      <w:textAlignment w:val="auto"/>
    </w:pPr>
    <w:rPr>
      <w:rFonts w:eastAsia="MS Mincho"/>
      <w:lang w:val="en-US" w:eastAsia="en-US"/>
    </w:rPr>
  </w:style>
  <w:style w:type="paragraph" w:customStyle="1" w:styleId="1f4">
    <w:name w:val="標號1"/>
    <w:basedOn w:val="Normal"/>
    <w:next w:val="Normal"/>
    <w:qFormat/>
    <w:pPr>
      <w:spacing w:before="120" w:after="120"/>
      <w:textAlignment w:val="auto"/>
    </w:pPr>
    <w:rPr>
      <w:rFonts w:eastAsia="MS Mincho"/>
      <w:b/>
      <w:lang w:eastAsia="en-US"/>
    </w:rPr>
  </w:style>
  <w:style w:type="paragraph" w:customStyle="1" w:styleId="1f5">
    <w:name w:val="圖表目錄1"/>
    <w:basedOn w:val="Normal"/>
    <w:next w:val="Normal"/>
    <w:qFormat/>
    <w:pPr>
      <w:ind w:left="400" w:hanging="400"/>
      <w:jc w:val="center"/>
      <w:textAlignment w:val="auto"/>
    </w:pPr>
    <w:rPr>
      <w:rFonts w:eastAsia="MS Mincho"/>
      <w:b/>
      <w:lang w:eastAsia="en-US"/>
    </w:rPr>
  </w:style>
  <w:style w:type="paragraph" w:customStyle="1" w:styleId="Verzeichnis91">
    <w:name w:val="Verzeichnis 91"/>
    <w:basedOn w:val="TOC8"/>
    <w:qFormat/>
    <w:pPr>
      <w:ind w:left="1418" w:hanging="1418"/>
      <w:textAlignment w:val="auto"/>
    </w:pPr>
    <w:rPr>
      <w:rFonts w:eastAsia="MS Mincho"/>
      <w:lang w:val="en-US"/>
    </w:rPr>
  </w:style>
  <w:style w:type="paragraph" w:customStyle="1" w:styleId="Beschriftung1">
    <w:name w:val="Beschriftung1"/>
    <w:basedOn w:val="Normal"/>
    <w:next w:val="Normal"/>
    <w:qFormat/>
    <w:pPr>
      <w:spacing w:before="120" w:after="120"/>
      <w:textAlignment w:val="auto"/>
    </w:pPr>
    <w:rPr>
      <w:rFonts w:eastAsia="MS Mincho"/>
      <w:b/>
    </w:rPr>
  </w:style>
  <w:style w:type="paragraph" w:customStyle="1" w:styleId="Abbildungsverzeichnis1">
    <w:name w:val="Abbildungsverzeichnis1"/>
    <w:basedOn w:val="Normal"/>
    <w:next w:val="Normal"/>
    <w:qFormat/>
    <w:pPr>
      <w:ind w:left="400" w:hanging="400"/>
      <w:jc w:val="center"/>
      <w:textAlignment w:val="auto"/>
    </w:pPr>
    <w:rPr>
      <w:rFonts w:eastAsia="MS Mincho"/>
      <w:b/>
    </w:rPr>
  </w:style>
  <w:style w:type="paragraph" w:customStyle="1" w:styleId="60">
    <w:name w:val="修订6"/>
    <w:semiHidden/>
    <w:qFormat/>
    <w:rPr>
      <w:rFonts w:eastAsia="Batang"/>
      <w:lang w:eastAsia="en-US"/>
    </w:rPr>
  </w:style>
  <w:style w:type="paragraph" w:customStyle="1" w:styleId="38">
    <w:name w:val="无间隔3"/>
    <w:qFormat/>
    <w:rPr>
      <w:rFonts w:eastAsia="SimSun"/>
      <w:lang w:eastAsia="en-US"/>
    </w:rPr>
  </w:style>
  <w:style w:type="paragraph" w:customStyle="1" w:styleId="39">
    <w:name w:val="수정3"/>
    <w:semiHidden/>
    <w:qFormat/>
    <w:rPr>
      <w:rFonts w:eastAsia="Batang"/>
      <w:lang w:eastAsia="en-US"/>
    </w:rPr>
  </w:style>
  <w:style w:type="paragraph" w:customStyle="1" w:styleId="45">
    <w:name w:val="수정4"/>
    <w:semiHidden/>
    <w:qFormat/>
    <w:rPr>
      <w:rFonts w:eastAsia="Batang"/>
      <w:lang w:eastAsia="en-US"/>
    </w:rPr>
  </w:style>
  <w:style w:type="paragraph" w:customStyle="1" w:styleId="TableContent-Bulleted">
    <w:name w:val="Table Content - Bulleted"/>
    <w:basedOn w:val="Normal"/>
    <w:qFormat/>
    <w:pPr>
      <w:numPr>
        <w:numId w:val="22"/>
      </w:numPr>
      <w:textAlignment w:val="auto"/>
    </w:pPr>
    <w:rPr>
      <w:lang w:eastAsia="en-US"/>
    </w:rPr>
  </w:style>
  <w:style w:type="paragraph" w:customStyle="1" w:styleId="Tadc">
    <w:name w:val="Tadc"/>
    <w:basedOn w:val="Normal"/>
    <w:qFormat/>
    <w:pPr>
      <w:textAlignment w:val="auto"/>
    </w:pPr>
    <w:rPr>
      <w:rFonts w:eastAsia="SimSun" w:cs="v4.2.0"/>
      <w:lang w:eastAsia="en-US"/>
    </w:rPr>
  </w:style>
  <w:style w:type="paragraph" w:customStyle="1" w:styleId="Es">
    <w:name w:val="Es"/>
    <w:basedOn w:val="B10"/>
    <w:qFormat/>
    <w:pPr>
      <w:textAlignment w:val="auto"/>
    </w:pPr>
    <w:rPr>
      <w:rFonts w:ascii="CG Times (WN)" w:eastAsia="SimSun" w:hAnsi="CG Times (WN)" w:cs="v4.2.0"/>
      <w:lang w:eastAsia="en-US"/>
    </w:rPr>
  </w:style>
  <w:style w:type="paragraph" w:customStyle="1" w:styleId="TTH">
    <w:name w:val="TTH"/>
    <w:basedOn w:val="Normal"/>
    <w:qFormat/>
    <w:pPr>
      <w:jc w:val="center"/>
      <w:textAlignment w:val="auto"/>
    </w:pPr>
    <w:rPr>
      <w:rFonts w:ascii="Arial" w:eastAsia="SimSun" w:hAnsi="Arial" w:cs="Arial"/>
      <w:b/>
    </w:rPr>
  </w:style>
  <w:style w:type="paragraph" w:customStyle="1" w:styleId="standard">
    <w:name w:val="standard"/>
    <w:qFormat/>
    <w:pPr>
      <w:tabs>
        <w:tab w:val="left" w:pos="426"/>
      </w:tabs>
    </w:pPr>
    <w:rPr>
      <w:rFonts w:eastAsia="SimSun"/>
      <w:lang w:eastAsia="zh-CN"/>
    </w:rPr>
  </w:style>
  <w:style w:type="paragraph" w:customStyle="1" w:styleId="Headernonumber">
    <w:name w:val="Header_nonumber"/>
    <w:basedOn w:val="Heading1"/>
    <w:qFormat/>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qFormat/>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qFormat/>
    <w:pPr>
      <w:textAlignment w:val="auto"/>
    </w:pPr>
    <w:rPr>
      <w:rFonts w:ascii="Tahoma" w:eastAsia="MS Mincho" w:hAnsi="Tahoma" w:cs="Tahoma"/>
      <w:sz w:val="16"/>
      <w:szCs w:val="16"/>
      <w:lang w:eastAsia="en-US"/>
    </w:rPr>
  </w:style>
  <w:style w:type="paragraph" w:customStyle="1" w:styleId="2d">
    <w:name w:val="図表番号2"/>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qFormat/>
    <w:pPr>
      <w:ind w:left="851" w:hanging="284"/>
    </w:pPr>
  </w:style>
  <w:style w:type="paragraph" w:customStyle="1" w:styleId="2f">
    <w:name w:val="箇条書き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qFormat/>
    <w:pPr>
      <w:tabs>
        <w:tab w:val="clear" w:pos="644"/>
        <w:tab w:val="num" w:pos="1494"/>
      </w:tabs>
      <w:ind w:left="851" w:hanging="284"/>
    </w:pPr>
  </w:style>
  <w:style w:type="paragraph" w:customStyle="1" w:styleId="321">
    <w:name w:val="箇条書き 32"/>
    <w:basedOn w:val="222"/>
    <w:qFormat/>
    <w:pPr>
      <w:ind w:left="1135"/>
    </w:pPr>
  </w:style>
  <w:style w:type="paragraph" w:customStyle="1" w:styleId="223">
    <w:name w:val="一覧 2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qFormat/>
    <w:pPr>
      <w:ind w:left="1135"/>
    </w:pPr>
  </w:style>
  <w:style w:type="paragraph" w:customStyle="1" w:styleId="420">
    <w:name w:val="一覧 42"/>
    <w:basedOn w:val="322"/>
    <w:qFormat/>
    <w:pPr>
      <w:ind w:left="1418"/>
    </w:pPr>
  </w:style>
  <w:style w:type="paragraph" w:customStyle="1" w:styleId="520">
    <w:name w:val="一覧 52"/>
    <w:basedOn w:val="420"/>
    <w:qFormat/>
    <w:pPr>
      <w:ind w:left="1702"/>
    </w:pPr>
  </w:style>
  <w:style w:type="paragraph" w:customStyle="1" w:styleId="421">
    <w:name w:val="箇条書き 42"/>
    <w:basedOn w:val="321"/>
    <w:qFormat/>
    <w:pPr>
      <w:ind w:left="1418"/>
    </w:pPr>
  </w:style>
  <w:style w:type="paragraph" w:customStyle="1" w:styleId="521">
    <w:name w:val="箇条書き 52"/>
    <w:basedOn w:val="421"/>
    <w:qFormat/>
    <w:pPr>
      <w:ind w:left="1702"/>
    </w:pPr>
  </w:style>
  <w:style w:type="paragraph" w:customStyle="1" w:styleId="2f0">
    <w:name w:val="コメント文字列2"/>
    <w:basedOn w:val="Normal"/>
    <w:qFormat/>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qFormat/>
    <w:rPr>
      <w:b/>
      <w:bCs/>
    </w:rPr>
  </w:style>
  <w:style w:type="paragraph" w:customStyle="1" w:styleId="2f2">
    <w:name w:val="見出しマップ2"/>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qFormat/>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qFormat/>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qFormat/>
    <w:pPr>
      <w:textAlignment w:val="auto"/>
    </w:pPr>
    <w:rPr>
      <w:rFonts w:ascii="Tahoma" w:eastAsia="MS Mincho" w:hAnsi="Tahoma" w:cs="Tahoma"/>
      <w:sz w:val="16"/>
      <w:szCs w:val="16"/>
      <w:lang w:eastAsia="en-US"/>
    </w:rPr>
  </w:style>
  <w:style w:type="paragraph" w:customStyle="1" w:styleId="3a">
    <w:name w:val="図表番号3"/>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qFormat/>
    <w:pPr>
      <w:ind w:left="851" w:hanging="284"/>
    </w:pPr>
  </w:style>
  <w:style w:type="paragraph" w:customStyle="1" w:styleId="3c">
    <w:name w:val="箇条書き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qFormat/>
    <w:pPr>
      <w:tabs>
        <w:tab w:val="clear" w:pos="644"/>
        <w:tab w:val="num" w:pos="1494"/>
      </w:tabs>
      <w:ind w:left="851" w:hanging="284"/>
    </w:pPr>
  </w:style>
  <w:style w:type="paragraph" w:customStyle="1" w:styleId="330">
    <w:name w:val="箇条書き 33"/>
    <w:basedOn w:val="231"/>
    <w:qFormat/>
    <w:pPr>
      <w:ind w:left="1135"/>
    </w:pPr>
  </w:style>
  <w:style w:type="paragraph" w:customStyle="1" w:styleId="232">
    <w:name w:val="一覧 23"/>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d">
    <w:name w:val="コメント文字列3"/>
    <w:basedOn w:val="Normal"/>
    <w:qFormat/>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qFormat/>
    <w:rPr>
      <w:b/>
      <w:bCs/>
    </w:rPr>
  </w:style>
  <w:style w:type="paragraph" w:customStyle="1" w:styleId="3f">
    <w:name w:val="見出しマップ3"/>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qFormat/>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qFormat/>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qFormat/>
    <w:pPr>
      <w:textAlignment w:val="auto"/>
    </w:pPr>
    <w:rPr>
      <w:rFonts w:ascii="Tahoma" w:eastAsia="MS Mincho" w:hAnsi="Tahoma" w:cs="Tahoma"/>
      <w:sz w:val="16"/>
      <w:szCs w:val="16"/>
      <w:lang w:eastAsia="en-US"/>
    </w:rPr>
  </w:style>
  <w:style w:type="paragraph" w:customStyle="1" w:styleId="48">
    <w:name w:val="変更箇所4"/>
    <w:semiHidden/>
    <w:qFormat/>
    <w:rPr>
      <w:lang w:eastAsia="en-US"/>
    </w:rPr>
  </w:style>
  <w:style w:type="paragraph" w:customStyle="1" w:styleId="49">
    <w:name w:val="図表番号4"/>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qFormat/>
    <w:pPr>
      <w:ind w:left="851" w:hanging="284"/>
    </w:pPr>
  </w:style>
  <w:style w:type="paragraph" w:customStyle="1" w:styleId="4b">
    <w:name w:val="箇条書き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qFormat/>
    <w:pPr>
      <w:tabs>
        <w:tab w:val="clear" w:pos="644"/>
        <w:tab w:val="num" w:pos="1494"/>
      </w:tabs>
      <w:ind w:left="851" w:hanging="284"/>
    </w:pPr>
  </w:style>
  <w:style w:type="paragraph" w:customStyle="1" w:styleId="340">
    <w:name w:val="箇条書き 34"/>
    <w:basedOn w:val="241"/>
    <w:qFormat/>
    <w:pPr>
      <w:ind w:left="1135"/>
    </w:pPr>
  </w:style>
  <w:style w:type="paragraph" w:customStyle="1" w:styleId="242">
    <w:name w:val="一覧 24"/>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c">
    <w:name w:val="コメント文字列4"/>
    <w:basedOn w:val="Normal"/>
    <w:qFormat/>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qFormat/>
    <w:rPr>
      <w:b/>
      <w:bCs/>
    </w:rPr>
  </w:style>
  <w:style w:type="paragraph" w:customStyle="1" w:styleId="4e">
    <w:name w:val="見出しマップ4"/>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qFormat/>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pPr>
      <w:ind w:left="1418" w:hanging="1418"/>
      <w:textAlignment w:val="auto"/>
    </w:pPr>
    <w:rPr>
      <w:rFonts w:eastAsia="MS Mincho"/>
      <w:bCs/>
      <w:szCs w:val="22"/>
      <w:lang w:val="en-US"/>
    </w:rPr>
  </w:style>
  <w:style w:type="paragraph" w:customStyle="1" w:styleId="2f6">
    <w:name w:val="题注2"/>
    <w:basedOn w:val="Normal"/>
    <w:next w:val="Normal"/>
    <w:qFormat/>
    <w:pPr>
      <w:spacing w:before="120" w:after="120"/>
      <w:textAlignment w:val="auto"/>
    </w:pPr>
    <w:rPr>
      <w:rFonts w:eastAsia="MS Mincho"/>
      <w:b/>
    </w:rPr>
  </w:style>
  <w:style w:type="paragraph" w:customStyle="1" w:styleId="2f7">
    <w:name w:val="图表目录2"/>
    <w:basedOn w:val="Normal"/>
    <w:next w:val="Normal"/>
    <w:qFormat/>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qFormat/>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qFormat/>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qFormat/>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6">
    <w:name w:val="段落フォント1"/>
  </w:style>
  <w:style w:type="character" w:customStyle="1" w:styleId="1f7">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8">
    <w:name w:val="書式なし (文字)1"/>
    <w:rPr>
      <w:rFonts w:ascii="MS Mincho" w:eastAsia="MS Mincho" w:hAnsi="Courier New" w:cs="Courier New" w:hint="eastAsia"/>
      <w:sz w:val="21"/>
      <w:szCs w:val="21"/>
      <w:lang w:val="en-GB" w:eastAsia="en-US"/>
    </w:rPr>
  </w:style>
  <w:style w:type="character" w:customStyle="1" w:styleId="1f9">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a">
    <w:name w:val="純文字 字元1"/>
    <w:rPr>
      <w:rFonts w:ascii="MingLiU" w:eastAsia="MingLiU" w:hAnsi="Courier New" w:cs="Courier New" w:hint="eastAsia"/>
      <w:sz w:val="24"/>
      <w:szCs w:val="24"/>
      <w:lang w:val="en-GB" w:eastAsia="en-US"/>
    </w:rPr>
  </w:style>
  <w:style w:type="character" w:customStyle="1" w:styleId="1fb">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c">
    <w:name w:val="吹き出し (文字)1"/>
    <w:uiPriority w:val="99"/>
    <w:semiHidden/>
    <w:rPr>
      <w:rFonts w:ascii="MS Mincho" w:eastAsia="MS Mincho" w:hAnsi="Times New Roman" w:hint="eastAsia"/>
      <w:sz w:val="18"/>
      <w:szCs w:val="18"/>
      <w:lang w:val="en-GB" w:eastAsia="en-US"/>
    </w:rPr>
  </w:style>
  <w:style w:type="character" w:customStyle="1" w:styleId="1fd">
    <w:name w:val="見出しマップ (文字)1"/>
    <w:uiPriority w:val="99"/>
    <w:semiHidden/>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Pr>
      <w:rFonts w:ascii="Times New Roman" w:eastAsia="Times New Roman" w:hAnsi="Times New Roman" w:cs="Times New Roman" w:hint="default"/>
      <w:lang w:val="en-GB" w:eastAsia="en-US"/>
    </w:rPr>
  </w:style>
  <w:style w:type="character" w:customStyle="1" w:styleId="1ff">
    <w:name w:val="コメント文字列 (文字)1"/>
    <w:uiPriority w:val="99"/>
    <w:semiHidden/>
    <w:rPr>
      <w:rFonts w:ascii="Times New Roman" w:eastAsia="Times New Roman" w:hAnsi="Times New Roman" w:cs="Times New Roman" w:hint="default"/>
      <w:lang w:val="en-GB" w:eastAsia="en-US"/>
    </w:rPr>
  </w:style>
  <w:style w:type="character" w:customStyle="1" w:styleId="1ff0">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1">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qFormat/>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qFormat/>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qFormat/>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paragraph" w:customStyle="1" w:styleId="CarCar50">
    <w:name w:val="Car Car5"/>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aliases w:val="Heading 1 Char21"/>
    <w:qFormat/>
    <w:rPr>
      <w:rFonts w:ascii="Tahoma" w:eastAsia="SimSun" w:hAnsi="Tahoma" w:cs="Tahoma"/>
      <w:lang w:val="en-GB" w:eastAsia="en-US" w:bidi="ar-SA"/>
    </w:rPr>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80">
    <w:name w:val="修订8"/>
    <w:hidden/>
    <w:semiHidden/>
    <w:qFormat/>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Pr>
      <w:color w:val="808080"/>
    </w:rPr>
  </w:style>
  <w:style w:type="paragraph" w:customStyle="1" w:styleId="CharCharCharCharCharCharCharCharCharCharCharCharChar0">
    <w:name w:val="Char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Pr>
      <w:rFonts w:ascii="Times New Roman" w:eastAsia="Yu Mincho" w:hAnsi="Times New Roman"/>
      <w:b/>
      <w:bCs/>
      <w:lang w:val="en-GB" w:eastAsia="en-US"/>
    </w:rPr>
  </w:style>
  <w:style w:type="paragraph" w:customStyle="1" w:styleId="msonormal0">
    <w:name w:val="msonormal"/>
    <w:basedOn w:val="Normal"/>
    <w:qFormat/>
    <w:pPr>
      <w:spacing w:before="100" w:beforeAutospacing="1" w:after="100" w:afterAutospacing="1"/>
    </w:pPr>
    <w:rPr>
      <w:rFonts w:eastAsia="Yu Mincho"/>
      <w:sz w:val="24"/>
      <w:szCs w:val="24"/>
      <w:lang w:val="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Pr>
      <w:rFonts w:ascii="Times New Roman" w:eastAsia="Yu Mincho" w:hAnsi="Times New Roman"/>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table" w:customStyle="1" w:styleId="TableGrid51">
    <w:name w:val="Table Grid51"/>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註解文字 字元1"/>
    <w:uiPriority w:val="99"/>
    <w:rPr>
      <w:lang w:eastAsia="en-US"/>
    </w:rPr>
  </w:style>
  <w:style w:type="paragraph" w:customStyle="1" w:styleId="72">
    <w:name w:val="吹き出し7"/>
    <w:basedOn w:val="Normal"/>
    <w:qFormat/>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qFormat/>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qFormat/>
    <w:pPr>
      <w:ind w:left="851" w:hanging="284"/>
    </w:pPr>
  </w:style>
  <w:style w:type="paragraph" w:customStyle="1" w:styleId="5b">
    <w:name w:val="箇条書き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qFormat/>
    <w:pPr>
      <w:tabs>
        <w:tab w:val="clear" w:pos="644"/>
        <w:tab w:val="num" w:pos="1494"/>
      </w:tabs>
      <w:ind w:left="851" w:hanging="284"/>
    </w:pPr>
  </w:style>
  <w:style w:type="paragraph" w:customStyle="1" w:styleId="350">
    <w:name w:val="箇条書き 35"/>
    <w:basedOn w:val="251"/>
    <w:qFormat/>
    <w:pPr>
      <w:ind w:left="1135"/>
    </w:pPr>
  </w:style>
  <w:style w:type="paragraph" w:customStyle="1" w:styleId="252">
    <w:name w:val="一覧 25"/>
    <w:basedOn w:val="List"/>
    <w:qForma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c">
    <w:name w:val="コメント文字列5"/>
    <w:basedOn w:val="Normal"/>
    <w:qFormat/>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qFormat/>
    <w:rPr>
      <w:b/>
      <w:bCs/>
    </w:rPr>
  </w:style>
  <w:style w:type="paragraph" w:customStyle="1" w:styleId="5e">
    <w:name w:val="見出しマップ5"/>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qFormat/>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pPr>
      <w:ind w:left="1418" w:hanging="1418"/>
    </w:pPr>
    <w:rPr>
      <w:rFonts w:eastAsia="MS Mincho"/>
    </w:rPr>
  </w:style>
  <w:style w:type="paragraph" w:customStyle="1" w:styleId="3f5">
    <w:name w:val="题注3"/>
    <w:basedOn w:val="Normal"/>
    <w:next w:val="Normal"/>
    <w:qFormat/>
    <w:pPr>
      <w:spacing w:before="120" w:after="120"/>
    </w:pPr>
    <w:rPr>
      <w:rFonts w:eastAsia="MS Mincho"/>
      <w:b/>
    </w:rPr>
  </w:style>
  <w:style w:type="paragraph" w:customStyle="1" w:styleId="3f6">
    <w:name w:val="图表目录3"/>
    <w:basedOn w:val="Normal"/>
    <w:next w:val="Normal"/>
    <w:qFormat/>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qFormat/>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qFormat/>
    <w:rPr>
      <w:rFonts w:ascii="Courier New" w:hAnsi="Courier New"/>
      <w:lang w:val="nb-NO" w:eastAsia="ja-JP"/>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Pr>
      <w:rFonts w:ascii="Tahoma" w:hAnsi="Tahoma"/>
      <w:shd w:val="clear" w:color="auto" w:fill="000080"/>
      <w:lang w:val="en-GB" w:eastAsia="en-US"/>
    </w:rPr>
  </w:style>
  <w:style w:type="character" w:customStyle="1" w:styleId="CharChar101">
    <w:name w:val="Char Char101"/>
    <w:semiHidden/>
    <w:qFormat/>
    <w:rPr>
      <w:rFonts w:ascii="Times New Roman" w:hAnsi="Times New Roman"/>
      <w:lang w:val="en-GB" w:eastAsia="en-US"/>
    </w:rPr>
  </w:style>
  <w:style w:type="character" w:customStyle="1" w:styleId="CharChar91">
    <w:name w:val="Char Char91"/>
    <w:qFormat/>
    <w:rPr>
      <w:rFonts w:ascii="Tahoma" w:hAnsi="Tahoma"/>
      <w:sz w:val="16"/>
      <w:lang w:val="en-GB" w:eastAsia="en-US"/>
    </w:rPr>
  </w:style>
  <w:style w:type="character" w:customStyle="1" w:styleId="CharChar81">
    <w:name w:val="Char Char81"/>
    <w:semiHidden/>
    <w:qFormat/>
    <w:rPr>
      <w:rFonts w:ascii="Times New Roman" w:hAnsi="Times New Roman"/>
      <w:b/>
      <w:lang w:val="en-GB" w:eastAsia="en-US"/>
    </w:rPr>
  </w:style>
  <w:style w:type="paragraph" w:customStyle="1" w:styleId="CharChar2CharChar1">
    <w:name w:val="Char Char2 Char Char1"/>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qFormat/>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qFormat/>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qFormat/>
    <w:pPr>
      <w:keepNext w:val="0"/>
      <w:ind w:left="1418" w:hanging="1418"/>
    </w:pPr>
    <w:rPr>
      <w:rFonts w:eastAsia="MS Mincho"/>
    </w:rPr>
  </w:style>
  <w:style w:type="paragraph" w:customStyle="1" w:styleId="Caption11">
    <w:name w:val="Caption11"/>
    <w:basedOn w:val="Normal"/>
    <w:next w:val="Normal"/>
    <w:qFormat/>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pPr>
      <w:ind w:left="400" w:hanging="400"/>
      <w:jc w:val="center"/>
    </w:pPr>
    <w:rPr>
      <w:rFonts w:eastAsia="MS Mincho"/>
      <w:b/>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qFormat/>
    <w:pPr>
      <w:ind w:left="1418" w:hanging="1418"/>
    </w:pPr>
    <w:rPr>
      <w:rFonts w:eastAsia="MS Mincho"/>
      <w:bCs/>
      <w:szCs w:val="22"/>
    </w:rPr>
  </w:style>
  <w:style w:type="paragraph" w:customStyle="1" w:styleId="Caption2">
    <w:name w:val="Caption2"/>
    <w:basedOn w:val="Normal"/>
    <w:next w:val="Normal"/>
    <w:qFormat/>
    <w:pPr>
      <w:spacing w:before="120" w:after="120"/>
    </w:pPr>
    <w:rPr>
      <w:rFonts w:eastAsia="MS Mincho"/>
      <w:b/>
    </w:rPr>
  </w:style>
  <w:style w:type="paragraph" w:customStyle="1" w:styleId="TableofFigures2">
    <w:name w:val="Table of Figures2"/>
    <w:basedOn w:val="Normal"/>
    <w:next w:val="Normal"/>
    <w:qFormat/>
    <w:pPr>
      <w:ind w:left="400" w:hanging="400"/>
      <w:jc w:val="center"/>
    </w:pPr>
    <w:rPr>
      <w:rFonts w:eastAsia="MS Mincho"/>
      <w:b/>
    </w:rPr>
  </w:style>
  <w:style w:type="paragraph" w:customStyle="1" w:styleId="aria">
    <w:name w:val="aria"/>
    <w:basedOn w:val="Normal"/>
    <w:qFormat/>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qFormat/>
    <w:rPr>
      <w:rFonts w:eastAsia="Batang"/>
      <w:lang w:eastAsia="en-US"/>
    </w:rPr>
  </w:style>
  <w:style w:type="paragraph" w:customStyle="1" w:styleId="tah00">
    <w:name w:val="tah0"/>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qFormat/>
    <w:rsid w:val="00DD15C2"/>
    <w:rPr>
      <w:rFonts w:eastAsia="Batang"/>
      <w:lang w:eastAsia="en-US"/>
    </w:rPr>
  </w:style>
  <w:style w:type="paragraph" w:customStyle="1" w:styleId="82">
    <w:name w:val="无间隔8"/>
    <w:qFormat/>
    <w:rsid w:val="00DD15C2"/>
    <w:rPr>
      <w:rFonts w:eastAsia="SimSun"/>
      <w:lang w:eastAsia="en-US"/>
    </w:rPr>
  </w:style>
  <w:style w:type="character" w:styleId="HTMLCode">
    <w:name w:val="HTML Code"/>
    <w:unhideWhenUsed/>
    <w:rsid w:val="005F5104"/>
    <w:rPr>
      <w:rFonts w:ascii="Courier New" w:eastAsia="SimSun" w:hAnsi="Courier New" w:cs="Courier New" w:hint="default"/>
      <w:color w:val="0000FF"/>
      <w:kern w:val="2"/>
      <w:sz w:val="20"/>
      <w:szCs w:val="20"/>
      <w:lang w:val="en-US" w:eastAsia="zh-CN" w:bidi="ar-SA"/>
    </w:rPr>
  </w:style>
  <w:style w:type="character" w:styleId="HTMLSample">
    <w:name w:val="HTML Sample"/>
    <w:unhideWhenUsed/>
    <w:rsid w:val="005F5104"/>
    <w:rPr>
      <w:rFonts w:ascii="Courier New" w:eastAsia="SimSun" w:hAnsi="Courier New" w:cs="Courier New" w:hint="default"/>
      <w:color w:val="0000FF"/>
      <w:kern w:val="2"/>
      <w:lang w:val="en-US" w:eastAsia="zh-CN" w:bidi="ar-SA"/>
    </w:rPr>
  </w:style>
  <w:style w:type="character" w:customStyle="1" w:styleId="ListChar4">
    <w:name w:val="List Char4"/>
    <w:semiHidden/>
    <w:qFormat/>
    <w:locked/>
    <w:rsid w:val="005F5104"/>
    <w:rPr>
      <w:lang w:eastAsia="en-US"/>
    </w:rPr>
  </w:style>
  <w:style w:type="paragraph" w:styleId="BlockText">
    <w:name w:val="Block Text"/>
    <w:basedOn w:val="Normal"/>
    <w:unhideWhenUsed/>
    <w:qFormat/>
    <w:rsid w:val="005F5104"/>
    <w:pPr>
      <w:overflowPunct/>
      <w:autoSpaceDE/>
      <w:adjustRightInd/>
      <w:spacing w:after="120"/>
      <w:ind w:left="1440" w:right="1440"/>
      <w:textAlignment w:val="auto"/>
    </w:pPr>
    <w:rPr>
      <w:rFonts w:eastAsia="MS Mincho"/>
      <w:lang w:eastAsia="en-US"/>
    </w:rPr>
  </w:style>
  <w:style w:type="paragraph" w:customStyle="1" w:styleId="CharCharCharCharChar2">
    <w:name w:val="Char Char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5F510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3">
    <w:name w:val="(文字) (文字)4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f4">
    <w:name w:val="(文字) (文字)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5F5104"/>
    <w:rPr>
      <w:rFonts w:ascii="Arial" w:eastAsia="SimSun" w:hAnsi="Arial" w:cs="Arial"/>
      <w:b/>
      <w:lang w:eastAsia="en-US"/>
    </w:rPr>
  </w:style>
  <w:style w:type="paragraph" w:customStyle="1" w:styleId="Table1">
    <w:name w:val="Table"/>
    <w:basedOn w:val="Normal"/>
    <w:link w:val="Table0"/>
    <w:qFormat/>
    <w:rsid w:val="005F5104"/>
    <w:pPr>
      <w:overflowPunct/>
      <w:autoSpaceDE/>
      <w:adjustRightInd/>
      <w:jc w:val="center"/>
      <w:textAlignment w:val="auto"/>
    </w:pPr>
    <w:rPr>
      <w:rFonts w:ascii="Arial" w:eastAsia="SimSun" w:hAnsi="Arial" w:cs="Arial"/>
      <w:b/>
      <w:lang w:eastAsia="en-US"/>
    </w:rPr>
  </w:style>
  <w:style w:type="paragraph" w:customStyle="1" w:styleId="ColorfulList-Accent11">
    <w:name w:val="Colorful List - Accent 11"/>
    <w:basedOn w:val="Normal"/>
    <w:uiPriority w:val="34"/>
    <w:qFormat/>
    <w:rsid w:val="005F5104"/>
    <w:pPr>
      <w:ind w:left="720"/>
      <w:contextualSpacing/>
      <w:textAlignment w:val="auto"/>
    </w:pPr>
    <w:rPr>
      <w:lang w:eastAsia="en-US"/>
    </w:rPr>
  </w:style>
  <w:style w:type="paragraph" w:customStyle="1" w:styleId="ColorfulShading-Accent11">
    <w:name w:val="Colorful Shading - Accent 11"/>
    <w:semiHidden/>
    <w:qFormat/>
    <w:rsid w:val="005F5104"/>
    <w:pPr>
      <w:autoSpaceDN w:val="0"/>
    </w:pPr>
    <w:rPr>
      <w:rFonts w:eastAsia="Batang"/>
      <w:lang w:eastAsia="en-US"/>
    </w:rPr>
  </w:style>
  <w:style w:type="paragraph" w:customStyle="1" w:styleId="112">
    <w:name w:val="修订11"/>
    <w:semiHidden/>
    <w:qFormat/>
    <w:rsid w:val="005F5104"/>
    <w:pPr>
      <w:autoSpaceDN w:val="0"/>
    </w:pPr>
    <w:rPr>
      <w:rFonts w:eastAsia="Batang"/>
      <w:lang w:eastAsia="en-US"/>
    </w:rPr>
  </w:style>
  <w:style w:type="paragraph" w:customStyle="1" w:styleId="TOC10">
    <w:name w:val="TOC 标题1"/>
    <w:basedOn w:val="Heading1"/>
    <w:next w:val="Normal"/>
    <w:uiPriority w:val="39"/>
    <w:qFormat/>
    <w:rsid w:val="005F5104"/>
    <w:pPr>
      <w:pBdr>
        <w:top w:val="none" w:sz="0" w:space="0" w:color="auto"/>
      </w:pBdr>
      <w:overflowPunct/>
      <w:autoSpaceDE/>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FT">
    <w:name w:val="FT"/>
    <w:basedOn w:val="Normal"/>
    <w:qFormat/>
    <w:rsid w:val="005F5104"/>
    <w:pPr>
      <w:textAlignment w:val="auto"/>
    </w:pPr>
    <w:rPr>
      <w:rFonts w:ascii="Arial" w:hAnsi="Arial" w:cs="Arial"/>
      <w:b/>
      <w:lang w:eastAsia="ko-KR"/>
    </w:rPr>
  </w:style>
  <w:style w:type="paragraph" w:customStyle="1" w:styleId="TOC93">
    <w:name w:val="TOC 93"/>
    <w:basedOn w:val="TOC8"/>
    <w:qFormat/>
    <w:rsid w:val="005F5104"/>
    <w:pPr>
      <w:ind w:left="1418" w:hanging="1418"/>
      <w:textAlignment w:val="auto"/>
    </w:pPr>
    <w:rPr>
      <w:rFonts w:eastAsia="MS Mincho"/>
      <w:noProof w:val="0"/>
      <w:lang w:val="en-US" w:eastAsia="ja-JP"/>
    </w:rPr>
  </w:style>
  <w:style w:type="paragraph" w:customStyle="1" w:styleId="Caption3">
    <w:name w:val="Caption3"/>
    <w:basedOn w:val="Normal"/>
    <w:next w:val="Normal"/>
    <w:qFormat/>
    <w:rsid w:val="005F5104"/>
    <w:pPr>
      <w:spacing w:before="120" w:after="120"/>
      <w:textAlignment w:val="auto"/>
    </w:pPr>
    <w:rPr>
      <w:rFonts w:eastAsia="MS Mincho"/>
      <w:b/>
      <w:lang w:eastAsia="ja-JP"/>
    </w:rPr>
  </w:style>
  <w:style w:type="paragraph" w:customStyle="1" w:styleId="TableofFigures3">
    <w:name w:val="Table of Figures3"/>
    <w:basedOn w:val="Normal"/>
    <w:next w:val="Normal"/>
    <w:qFormat/>
    <w:rsid w:val="005F5104"/>
    <w:pPr>
      <w:ind w:left="400" w:hanging="400"/>
      <w:jc w:val="center"/>
      <w:textAlignment w:val="auto"/>
    </w:pPr>
    <w:rPr>
      <w:rFonts w:eastAsia="MS Mincho"/>
      <w:b/>
      <w:lang w:eastAsia="ja-JP"/>
    </w:rPr>
  </w:style>
  <w:style w:type="paragraph" w:customStyle="1" w:styleId="1ff5">
    <w:name w:val="正文1"/>
    <w:qFormat/>
    <w:rsid w:val="005F5104"/>
    <w:pPr>
      <w:autoSpaceDN w:val="0"/>
      <w:jc w:val="both"/>
    </w:pPr>
    <w:rPr>
      <w:rFonts w:ascii="SimSun" w:eastAsia="SimSun" w:hAnsi="SimSun" w:cs="SimSun"/>
      <w:kern w:val="2"/>
      <w:sz w:val="21"/>
      <w:szCs w:val="21"/>
      <w:lang w:val="en-US" w:eastAsia="zh-CN"/>
    </w:rPr>
  </w:style>
  <w:style w:type="paragraph" w:customStyle="1" w:styleId="Figuretitle0">
    <w:name w:val="Figure_title"/>
    <w:basedOn w:val="Normal"/>
    <w:next w:val="Normal"/>
    <w:qFormat/>
    <w:rsid w:val="005F5104"/>
    <w:pPr>
      <w:keepNext/>
      <w:keepLines/>
      <w:tabs>
        <w:tab w:val="left" w:pos="1134"/>
        <w:tab w:val="left" w:pos="1871"/>
        <w:tab w:val="left" w:pos="2268"/>
      </w:tabs>
      <w:spacing w:after="480"/>
      <w:jc w:val="center"/>
      <w:textAlignment w:val="auto"/>
    </w:pPr>
    <w:rPr>
      <w:rFonts w:ascii="Times New Roman Bold" w:eastAsia="MS Mincho" w:hAnsi="Times New Roman Bold"/>
      <w:b/>
      <w:lang w:eastAsia="en-US"/>
    </w:rPr>
  </w:style>
  <w:style w:type="paragraph" w:customStyle="1" w:styleId="FigureNo">
    <w:name w:val="Figure_No"/>
    <w:basedOn w:val="Normal"/>
    <w:next w:val="Normal"/>
    <w:qFormat/>
    <w:rsid w:val="005F5104"/>
    <w:pPr>
      <w:keepNext/>
      <w:keepLines/>
      <w:tabs>
        <w:tab w:val="left" w:pos="1134"/>
        <w:tab w:val="left" w:pos="1871"/>
        <w:tab w:val="left" w:pos="2268"/>
      </w:tabs>
      <w:spacing w:before="480" w:after="120"/>
      <w:jc w:val="center"/>
      <w:textAlignment w:val="auto"/>
    </w:pPr>
    <w:rPr>
      <w:rFonts w:eastAsia="MS Mincho"/>
      <w:caps/>
      <w:lang w:eastAsia="en-US"/>
    </w:rPr>
  </w:style>
  <w:style w:type="paragraph" w:customStyle="1" w:styleId="Tabletext1">
    <w:name w:val="Table_text"/>
    <w:basedOn w:val="Normal"/>
    <w:qFormat/>
    <w:rsid w:val="005F510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5F5104"/>
    <w:pPr>
      <w:tabs>
        <w:tab w:val="left" w:pos="1134"/>
        <w:tab w:val="left" w:pos="1871"/>
        <w:tab w:val="left" w:pos="2268"/>
      </w:tabs>
      <w:spacing w:before="120" w:after="0"/>
      <w:textAlignment w:val="auto"/>
    </w:pPr>
    <w:rPr>
      <w:rFonts w:eastAsia="MS Mincho"/>
      <w:lang w:eastAsia="en-US"/>
    </w:rPr>
  </w:style>
  <w:style w:type="paragraph" w:customStyle="1" w:styleId="TableNo">
    <w:name w:val="Table_No"/>
    <w:basedOn w:val="Normal"/>
    <w:next w:val="Normal"/>
    <w:qFormat/>
    <w:rsid w:val="005F5104"/>
    <w:pPr>
      <w:keepNext/>
      <w:tabs>
        <w:tab w:val="left" w:pos="1134"/>
        <w:tab w:val="left" w:pos="1871"/>
        <w:tab w:val="left" w:pos="2268"/>
      </w:tabs>
      <w:spacing w:before="560" w:after="120"/>
      <w:jc w:val="center"/>
      <w:textAlignment w:val="auto"/>
    </w:pPr>
    <w:rPr>
      <w:rFonts w:eastAsia="MS Mincho"/>
      <w:caps/>
      <w:lang w:eastAsia="en-US"/>
    </w:rPr>
  </w:style>
  <w:style w:type="paragraph" w:customStyle="1" w:styleId="Tabletitle0">
    <w:name w:val="Table_title"/>
    <w:basedOn w:val="Normal"/>
    <w:next w:val="Tabletext1"/>
    <w:qFormat/>
    <w:rsid w:val="005F5104"/>
    <w:pPr>
      <w:keepNext/>
      <w:keepLines/>
      <w:tabs>
        <w:tab w:val="left" w:pos="1134"/>
        <w:tab w:val="left" w:pos="1871"/>
        <w:tab w:val="left" w:pos="2268"/>
      </w:tabs>
      <w:spacing w:after="120"/>
      <w:jc w:val="center"/>
      <w:textAlignment w:val="auto"/>
    </w:pPr>
    <w:rPr>
      <w:rFonts w:ascii="Times New Roman Bold" w:eastAsia="MS Mincho" w:hAnsi="Times New Roman Bold"/>
      <w:b/>
      <w:lang w:eastAsia="en-US"/>
    </w:rPr>
  </w:style>
  <w:style w:type="paragraph" w:customStyle="1" w:styleId="Rientra1">
    <w:name w:val="Rientra1"/>
    <w:basedOn w:val="Normal"/>
    <w:uiPriority w:val="99"/>
    <w:qFormat/>
    <w:rsid w:val="005F5104"/>
    <w:pPr>
      <w:numPr>
        <w:numId w:val="5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5F510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5F5104"/>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S Mincho"/>
      <w:sz w:val="24"/>
      <w:lang w:val="en-GB" w:eastAsia="en-US"/>
    </w:rPr>
  </w:style>
  <w:style w:type="paragraph" w:customStyle="1" w:styleId="TdocHeader2">
    <w:name w:val="Tdoc_Header_2"/>
    <w:basedOn w:val="Normal"/>
    <w:qFormat/>
    <w:rsid w:val="005F5104"/>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5F5104"/>
    <w:pPr>
      <w:keepNext/>
      <w:keepLines/>
      <w:overflowPunct/>
      <w:autoSpaceDE/>
      <w:adjustRightInd/>
      <w:spacing w:after="0"/>
      <w:ind w:left="851" w:hanging="851"/>
      <w:textAlignment w:val="auto"/>
    </w:pPr>
    <w:rPr>
      <w:rFonts w:ascii="Arial" w:eastAsia="MS Mincho" w:hAnsi="Arial"/>
      <w:sz w:val="18"/>
      <w:lang w:eastAsia="en-US"/>
    </w:rPr>
  </w:style>
  <w:style w:type="paragraph" w:customStyle="1" w:styleId="Style95">
    <w:name w:val="_Style 95"/>
    <w:uiPriority w:val="99"/>
    <w:semiHidden/>
    <w:qFormat/>
    <w:rsid w:val="005F5104"/>
    <w:pPr>
      <w:autoSpaceDN w:val="0"/>
      <w:spacing w:after="160" w:line="254" w:lineRule="auto"/>
    </w:pPr>
    <w:rPr>
      <w:rFonts w:ascii="CG Times (WN)" w:eastAsia="Times New Roman" w:hAnsi="CG Times (WN)"/>
      <w:lang w:eastAsia="en-US"/>
    </w:rPr>
  </w:style>
  <w:style w:type="paragraph" w:customStyle="1" w:styleId="Style91">
    <w:name w:val="_Style 91"/>
    <w:uiPriority w:val="99"/>
    <w:semiHidden/>
    <w:qFormat/>
    <w:rsid w:val="005F5104"/>
    <w:pPr>
      <w:autoSpaceDN w:val="0"/>
      <w:spacing w:after="160" w:line="256" w:lineRule="auto"/>
    </w:pPr>
    <w:rPr>
      <w:rFonts w:ascii="CG Times (WN)" w:eastAsia="Times New Roman" w:hAnsi="CG Times (WN)"/>
      <w:lang w:eastAsia="en-US"/>
    </w:rPr>
  </w:style>
  <w:style w:type="paragraph" w:customStyle="1" w:styleId="Style88">
    <w:name w:val="_Style 88"/>
    <w:uiPriority w:val="99"/>
    <w:semiHidden/>
    <w:qFormat/>
    <w:rsid w:val="005F5104"/>
    <w:pPr>
      <w:autoSpaceDN w:val="0"/>
      <w:spacing w:after="160" w:line="256" w:lineRule="auto"/>
    </w:pPr>
    <w:rPr>
      <w:lang w:eastAsia="en-US"/>
    </w:rPr>
  </w:style>
  <w:style w:type="paragraph" w:customStyle="1" w:styleId="Style90">
    <w:name w:val="_Style 90"/>
    <w:uiPriority w:val="99"/>
    <w:semiHidden/>
    <w:qFormat/>
    <w:rsid w:val="005F5104"/>
    <w:pPr>
      <w:autoSpaceDN w:val="0"/>
      <w:spacing w:after="160" w:line="256" w:lineRule="auto"/>
    </w:pPr>
    <w:rPr>
      <w:lang w:eastAsia="en-US"/>
    </w:rPr>
  </w:style>
  <w:style w:type="paragraph" w:customStyle="1" w:styleId="Style79">
    <w:name w:val="_Style 79"/>
    <w:uiPriority w:val="99"/>
    <w:semiHidden/>
    <w:qFormat/>
    <w:rsid w:val="005F5104"/>
    <w:pPr>
      <w:autoSpaceDN w:val="0"/>
      <w:spacing w:after="160" w:line="256" w:lineRule="auto"/>
    </w:pPr>
    <w:rPr>
      <w:lang w:eastAsia="en-US"/>
    </w:rPr>
  </w:style>
  <w:style w:type="paragraph" w:customStyle="1" w:styleId="3Underrubrik2H30Hh3nobreakl33list3Head3111">
    <w:name w:val="样式 标题 3Underrubrik2H30Hh3no breakl33list 3Head 31.1.1..."/>
    <w:basedOn w:val="Heading3"/>
    <w:uiPriority w:val="99"/>
    <w:qFormat/>
    <w:rsid w:val="005F5104"/>
    <w:pPr>
      <w:overflowPunct/>
      <w:autoSpaceDE/>
      <w:adjustRightInd/>
      <w:textAlignment w:val="auto"/>
    </w:pPr>
    <w:rPr>
      <w:rFonts w:eastAsia="SimSun" w:cs="Symbol"/>
      <w:color w:val="FF0000"/>
      <w:lang w:eastAsia="en-US"/>
    </w:rPr>
  </w:style>
  <w:style w:type="paragraph" w:customStyle="1" w:styleId="TAHCarNotBold">
    <w:name w:val="TAH Car + Not Bold"/>
    <w:basedOn w:val="Normal"/>
    <w:qFormat/>
    <w:rsid w:val="005F5104"/>
    <w:pPr>
      <w:keepNext/>
      <w:keepLines/>
      <w:overflowPunct/>
      <w:autoSpaceDE/>
      <w:adjustRightInd/>
      <w:spacing w:after="0"/>
      <w:textAlignment w:val="auto"/>
    </w:pPr>
    <w:rPr>
      <w:rFonts w:ascii="Arial" w:eastAsia="SimSun" w:hAnsi="Arial"/>
      <w:sz w:val="18"/>
    </w:rPr>
  </w:style>
  <w:style w:type="character" w:styleId="LineNumber">
    <w:name w:val="line number"/>
    <w:unhideWhenUsed/>
    <w:rsid w:val="005F5104"/>
    <w:rPr>
      <w:rFonts w:ascii="Arial" w:eastAsia="SimSun" w:hAnsi="Arial" w:cs="Arial" w:hint="default"/>
      <w:color w:val="0000FF"/>
      <w:kern w:val="2"/>
      <w:lang w:val="en-US" w:eastAsia="zh-CN" w:bidi="ar-SA"/>
    </w:rPr>
  </w:style>
  <w:style w:type="character" w:customStyle="1" w:styleId="CharChar42">
    <w:name w:val="Char Char42"/>
    <w:qFormat/>
    <w:rsid w:val="005F5104"/>
    <w:rPr>
      <w:rFonts w:ascii="Courier New" w:hAnsi="Courier New" w:cs="Courier New" w:hint="default"/>
      <w:lang w:val="nb-NO" w:eastAsia="ja-JP" w:bidi="ar-SA"/>
    </w:rPr>
  </w:style>
  <w:style w:type="character" w:customStyle="1" w:styleId="CharChar72">
    <w:name w:val="Char Char72"/>
    <w:semiHidden/>
    <w:qFormat/>
    <w:rsid w:val="005F5104"/>
    <w:rPr>
      <w:rFonts w:ascii="Tahoma" w:hAnsi="Tahoma" w:cs="Tahoma" w:hint="default"/>
      <w:shd w:val="clear" w:color="auto" w:fill="000080"/>
      <w:lang w:val="en-GB" w:eastAsia="en-US"/>
    </w:rPr>
  </w:style>
  <w:style w:type="character" w:customStyle="1" w:styleId="CharChar102">
    <w:name w:val="Char Char102"/>
    <w:semiHidden/>
    <w:qFormat/>
    <w:rsid w:val="005F5104"/>
    <w:rPr>
      <w:rFonts w:ascii="Times New Roman" w:hAnsi="Times New Roman" w:cs="Times New Roman" w:hint="default"/>
      <w:lang w:val="en-GB" w:eastAsia="en-US"/>
    </w:rPr>
  </w:style>
  <w:style w:type="character" w:customStyle="1" w:styleId="CharChar92">
    <w:name w:val="Char Char92"/>
    <w:semiHidden/>
    <w:qFormat/>
    <w:rsid w:val="005F5104"/>
    <w:rPr>
      <w:rFonts w:ascii="Tahoma" w:hAnsi="Tahoma" w:cs="Tahoma" w:hint="default"/>
      <w:sz w:val="16"/>
      <w:szCs w:val="16"/>
      <w:lang w:val="en-GB" w:eastAsia="en-US"/>
    </w:rPr>
  </w:style>
  <w:style w:type="character" w:customStyle="1" w:styleId="CharChar82">
    <w:name w:val="Char Char82"/>
    <w:semiHidden/>
    <w:qFormat/>
    <w:rsid w:val="005F5104"/>
    <w:rPr>
      <w:rFonts w:ascii="Times New Roman" w:hAnsi="Times New Roman" w:cs="Times New Roman" w:hint="default"/>
      <w:b/>
      <w:bCs/>
      <w:lang w:val="en-GB" w:eastAsia="en-US"/>
    </w:rPr>
  </w:style>
  <w:style w:type="character" w:customStyle="1" w:styleId="CharChar292">
    <w:name w:val="Char Char292"/>
    <w:qFormat/>
    <w:rsid w:val="005F5104"/>
    <w:rPr>
      <w:rFonts w:ascii="Arial" w:hAnsi="Arial" w:cs="Arial" w:hint="default"/>
      <w:sz w:val="36"/>
      <w:lang w:val="en-GB" w:eastAsia="en-US" w:bidi="ar-SA"/>
    </w:rPr>
  </w:style>
  <w:style w:type="character" w:customStyle="1" w:styleId="CharChar282">
    <w:name w:val="Char Char282"/>
    <w:qFormat/>
    <w:rsid w:val="005F5104"/>
    <w:rPr>
      <w:rFonts w:ascii="Arial" w:hAnsi="Arial" w:cs="Arial" w:hint="default"/>
      <w:sz w:val="32"/>
      <w:lang w:val="en-GB"/>
    </w:rPr>
  </w:style>
  <w:style w:type="character" w:customStyle="1" w:styleId="ZchnZchn52">
    <w:name w:val="Zchn Zchn52"/>
    <w:qFormat/>
    <w:rsid w:val="005F5104"/>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5F5104"/>
    <w:rPr>
      <w:color w:val="808080"/>
      <w:shd w:val="clear" w:color="auto" w:fill="E6E6E6"/>
    </w:rPr>
  </w:style>
  <w:style w:type="character" w:customStyle="1" w:styleId="1ff6">
    <w:name w:val="不明显参考1"/>
    <w:uiPriority w:val="31"/>
    <w:qFormat/>
    <w:rsid w:val="005F5104"/>
    <w:rPr>
      <w:smallCaps/>
      <w:color w:val="5A5A5A"/>
    </w:rPr>
  </w:style>
  <w:style w:type="character" w:customStyle="1" w:styleId="1ff7">
    <w:name w:val="明显强调1"/>
    <w:uiPriority w:val="21"/>
    <w:qFormat/>
    <w:rsid w:val="005F5104"/>
    <w:rPr>
      <w:b/>
      <w:bCs/>
      <w:i/>
      <w:iCs/>
      <w:color w:val="4F81BD"/>
    </w:rPr>
  </w:style>
  <w:style w:type="character" w:customStyle="1" w:styleId="font4">
    <w:name w:val="font4"/>
    <w:basedOn w:val="DefaultParagraphFont"/>
    <w:qFormat/>
    <w:rsid w:val="005F5104"/>
  </w:style>
  <w:style w:type="character" w:customStyle="1" w:styleId="href">
    <w:name w:val="href"/>
    <w:basedOn w:val="DefaultParagraphFont"/>
    <w:rsid w:val="005F5104"/>
  </w:style>
  <w:style w:type="character" w:customStyle="1" w:styleId="st">
    <w:name w:val="st"/>
    <w:basedOn w:val="DefaultParagraphFont"/>
    <w:rsid w:val="005F5104"/>
  </w:style>
  <w:style w:type="character" w:customStyle="1" w:styleId="Style115">
    <w:name w:val="_Style 115"/>
    <w:uiPriority w:val="31"/>
    <w:qFormat/>
    <w:rsid w:val="005F5104"/>
    <w:rPr>
      <w:smallCaps/>
      <w:color w:val="5A5A5A"/>
    </w:rPr>
  </w:style>
  <w:style w:type="character" w:customStyle="1" w:styleId="Style104">
    <w:name w:val="_Style 104"/>
    <w:uiPriority w:val="31"/>
    <w:qFormat/>
    <w:rsid w:val="005F5104"/>
    <w:rPr>
      <w:smallCaps/>
      <w:color w:val="5A5A5A"/>
    </w:rPr>
  </w:style>
  <w:style w:type="character" w:customStyle="1" w:styleId="Style105">
    <w:name w:val="_Style 105"/>
    <w:uiPriority w:val="31"/>
    <w:qFormat/>
    <w:rsid w:val="005F5104"/>
    <w:rPr>
      <w:smallCaps/>
      <w:color w:val="5A5A5A"/>
    </w:rPr>
  </w:style>
  <w:style w:type="character" w:customStyle="1" w:styleId="Style113">
    <w:name w:val="_Style 113"/>
    <w:uiPriority w:val="31"/>
    <w:qFormat/>
    <w:rsid w:val="005F5104"/>
    <w:rPr>
      <w:smallCaps/>
      <w:color w:val="5A5A5A"/>
    </w:rPr>
  </w:style>
  <w:style w:type="character" w:customStyle="1" w:styleId="abstractlabel">
    <w:name w:val="abstractlabel"/>
    <w:rsid w:val="005F5104"/>
  </w:style>
  <w:style w:type="character" w:customStyle="1" w:styleId="TF1">
    <w:name w:val="TF (文字)"/>
    <w:rsid w:val="005F5104"/>
    <w:rPr>
      <w:rFonts w:ascii="Arial" w:hAnsi="Arial" w:cs="Arial" w:hint="default"/>
      <w:b/>
      <w:bCs w:val="0"/>
      <w:lang w:val="en-US" w:eastAsia="en-US"/>
    </w:rPr>
  </w:style>
  <w:style w:type="character" w:customStyle="1" w:styleId="Char50">
    <w:name w:val="批注主题 Char5"/>
    <w:rsid w:val="005F5104"/>
    <w:rPr>
      <w:b/>
      <w:bCs/>
      <w:lang w:eastAsia="en-US"/>
    </w:rPr>
  </w:style>
  <w:style w:type="character" w:customStyle="1" w:styleId="Char30">
    <w:name w:val="日期 Char3"/>
    <w:rsid w:val="005F5104"/>
    <w:rPr>
      <w:rFonts w:ascii="Times New Roman" w:eastAsia="Times New Roman" w:hAnsi="Times New Roman" w:cs="Times New Roman" w:hint="default"/>
      <w:lang w:val="en-GB" w:eastAsia="en-US"/>
    </w:rPr>
  </w:style>
  <w:style w:type="table" w:customStyle="1" w:styleId="TableGrid7">
    <w:name w:val="Table Grid7"/>
    <w:basedOn w:val="TableNormal"/>
    <w:uiPriority w:val="39"/>
    <w:qFormat/>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8">
    <w:name w:val="网格型1"/>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5F510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5F5104"/>
    <w:rPr>
      <w:rFonts w:eastAsia="SimSun"/>
      <w:lang w:val="sv-SE" w:eastAsia="sv-SE"/>
    </w:rPr>
    <w:tblPr>
      <w:tblInd w:w="0" w:type="nil"/>
    </w:tblPr>
  </w:style>
  <w:style w:type="table" w:customStyle="1" w:styleId="TableColorful11">
    <w:name w:val="Table Colorful 11"/>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5F5104"/>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5F5104"/>
    <w:rPr>
      <w:rFonts w:eastAsia="PMingLiU"/>
      <w:lang w:val="sv-SE" w:eastAsia="sv-SE"/>
    </w:rPr>
    <w:tblPr>
      <w:tblInd w:w="0" w:type="nil"/>
    </w:tblPr>
  </w:style>
  <w:style w:type="table" w:customStyle="1" w:styleId="TableStyle112">
    <w:name w:val="Table Style112"/>
    <w:basedOn w:val="TableNormal"/>
    <w:rsid w:val="005F5104"/>
    <w:rPr>
      <w:rFonts w:eastAsia="SimSun"/>
      <w:lang w:val="sv-SE" w:eastAsia="sv-SE"/>
    </w:rPr>
    <w:tblPr>
      <w:tblInd w:w="0" w:type="nil"/>
    </w:tblPr>
  </w:style>
  <w:style w:type="table" w:customStyle="1" w:styleId="TableGrid212">
    <w:name w:val="Table Grid212"/>
    <w:basedOn w:val="TableNormal"/>
    <w:rsid w:val="005F5104"/>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F5104"/>
    <w:pPr>
      <w:overflowPunct w:val="0"/>
      <w:autoSpaceDE w:val="0"/>
      <w:autoSpaceDN w:val="0"/>
      <w:adjustRightInd w:val="0"/>
      <w:spacing w:after="180"/>
    </w:pPr>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5F5104"/>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5F5104"/>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5F5104"/>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5F5104"/>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5F5104"/>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LFO19">
    <w:name w:val="LFO19"/>
    <w:rsid w:val="005F5104"/>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299000974">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5.png"/><Relationship Id="rId21" Type="http://schemas.openxmlformats.org/officeDocument/2006/relationships/image" Target="media/image5.wmf"/><Relationship Id="rId34" Type="http://schemas.openxmlformats.org/officeDocument/2006/relationships/image" Target="media/image10.png"/><Relationship Id="rId42" Type="http://schemas.openxmlformats.org/officeDocument/2006/relationships/footer" Target="footer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oleObject" Target="embeddings/oleObject10.bin"/><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6.bin"/><Relationship Id="rId32" Type="http://schemas.openxmlformats.org/officeDocument/2006/relationships/image" Target="media/image8.png"/><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2.wmf"/><Relationship Id="rId23" Type="http://schemas.openxmlformats.org/officeDocument/2006/relationships/image" Target="media/image6.wmf"/><Relationship Id="rId28" Type="http://schemas.openxmlformats.org/officeDocument/2006/relationships/oleObject" Target="embeddings/oleObject9.bin"/><Relationship Id="rId36" Type="http://schemas.openxmlformats.org/officeDocument/2006/relationships/image" Target="media/image12.png"/><Relationship Id="rId10" Type="http://schemas.openxmlformats.org/officeDocument/2006/relationships/footnotes" Target="footnotes.xml"/><Relationship Id="rId19" Type="http://schemas.openxmlformats.org/officeDocument/2006/relationships/image" Target="media/image4.wmf"/><Relationship Id="rId31" Type="http://schemas.openxmlformats.org/officeDocument/2006/relationships/oleObject" Target="embeddings/oleObject12.bin"/><Relationship Id="rId44"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oleObject" Target="embeddings/oleObject8.bin"/><Relationship Id="rId30" Type="http://schemas.openxmlformats.org/officeDocument/2006/relationships/oleObject" Target="embeddings/oleObject11.bin"/><Relationship Id="rId35" Type="http://schemas.openxmlformats.org/officeDocument/2006/relationships/image" Target="media/image11.png"/><Relationship Id="rId43"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3.wmf"/><Relationship Id="rId25" Type="http://schemas.openxmlformats.org/officeDocument/2006/relationships/image" Target="media/image7.wmf"/><Relationship Id="rId33" Type="http://schemas.openxmlformats.org/officeDocument/2006/relationships/image" Target="media/image9.png"/><Relationship Id="rId38" Type="http://schemas.openxmlformats.org/officeDocument/2006/relationships/image" Target="media/image14.png"/><Relationship Id="rId20" Type="http://schemas.openxmlformats.org/officeDocument/2006/relationships/oleObject" Target="embeddings/oleObject4.bin"/><Relationship Id="rId4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7e53cd3009dc09467378dd3d67ba8212">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2b1c8454c7a69910a69c1ba38738fd0"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Props1.xml><?xml version="1.0" encoding="utf-8"?>
<ds:datastoreItem xmlns:ds="http://schemas.openxmlformats.org/officeDocument/2006/customXml" ds:itemID="{1A397DC4-5C61-472A-87F2-4CDD61E8178B}">
  <ds:schemaRefs>
    <ds:schemaRef ds:uri="http://schemas.microsoft.com/sharepoint/v3/contenttype/forms"/>
  </ds:schemaRefs>
</ds:datastoreItem>
</file>

<file path=customXml/itemProps2.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customXml/itemProps3.xml><?xml version="1.0" encoding="utf-8"?>
<ds:datastoreItem xmlns:ds="http://schemas.openxmlformats.org/officeDocument/2006/customXml" ds:itemID="{6E262F08-95B5-4A22-84F4-1E6B1D73BB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8F191F1-474D-4613-85DF-BD4EC455652B}">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14</Pages>
  <Words>4728</Words>
  <Characters>25307</Characters>
  <Application>Microsoft Office Word</Application>
  <DocSecurity>0</DocSecurity>
  <Lines>210</Lines>
  <Paragraphs>59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29976</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Thorsten Hertel (KEYS)</cp:lastModifiedBy>
  <cp:revision>10</cp:revision>
  <dcterms:created xsi:type="dcterms:W3CDTF">2025-07-07T20:35:00Z</dcterms:created>
  <dcterms:modified xsi:type="dcterms:W3CDTF">2025-08-15T18:38:00Z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0x01010017CD74E91CD4AF408185E1FC416F4AC4</vt:lpwstr>
  </property>
  <property fmtid="{D5CDD505-2E9C-101B-9397-08002B2CF9AE}" pid="4" name="MediaServiceImageTags">
    <vt:lpwstr/>
  </property>
</Properties>
</file>